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015E7" w14:textId="77777777" w:rsidR="00363EC2" w:rsidRDefault="00710FA9">
      <w:pPr>
        <w:widowControl w:val="0"/>
        <w:tabs>
          <w:tab w:val="right" w:pos="7088"/>
          <w:tab w:val="right" w:pos="9781"/>
        </w:tabs>
        <w:rPr>
          <w:rFonts w:ascii="Arial" w:eastAsia="Times New Roman" w:hAnsi="Arial" w:cs="Arial"/>
          <w:bCs/>
          <w:sz w:val="24"/>
          <w:szCs w:val="21"/>
          <w:lang w:eastAsia="en-GB"/>
        </w:rPr>
      </w:pPr>
      <w:r>
        <w:rPr>
          <w:rFonts w:ascii="Arial" w:eastAsia="Times New Roman" w:hAnsi="Arial" w:cs="Arial"/>
          <w:b/>
          <w:bCs/>
          <w:sz w:val="24"/>
          <w:szCs w:val="24"/>
        </w:rPr>
        <w:t xml:space="preserve">3GPP </w:t>
      </w:r>
      <w:bookmarkStart w:id="0" w:name="OLE_LINK52"/>
      <w:bookmarkStart w:id="1" w:name="OLE_LINK50"/>
      <w:bookmarkStart w:id="2" w:name="OLE_LINK51"/>
      <w:r>
        <w:rPr>
          <w:rFonts w:ascii="Arial" w:eastAsia="Times New Roman" w:hAnsi="Arial" w:cs="Arial"/>
          <w:b/>
          <w:bCs/>
          <w:sz w:val="24"/>
          <w:szCs w:val="24"/>
        </w:rPr>
        <w:t xml:space="preserve">TSG </w:t>
      </w:r>
      <w:r>
        <w:rPr>
          <w:rFonts w:ascii="Arial" w:eastAsia="Times New Roman" w:hAnsi="Arial" w:cs="Arial"/>
          <w:b/>
          <w:sz w:val="24"/>
          <w:szCs w:val="24"/>
        </w:rPr>
        <w:t>SA</w:t>
      </w:r>
      <w:r>
        <w:rPr>
          <w:rFonts w:ascii="Arial" w:eastAsia="Times New Roman" w:hAnsi="Arial" w:cs="Arial"/>
          <w:b/>
          <w:bCs/>
          <w:sz w:val="24"/>
          <w:szCs w:val="24"/>
        </w:rPr>
        <w:t xml:space="preserve"> WG</w:t>
      </w:r>
      <w:bookmarkEnd w:id="0"/>
      <w:bookmarkEnd w:id="1"/>
      <w:bookmarkEnd w:id="2"/>
      <w:r>
        <w:rPr>
          <w:rFonts w:ascii="Arial" w:eastAsia="Times New Roman" w:hAnsi="Arial" w:cs="Arial"/>
          <w:b/>
          <w:bCs/>
          <w:sz w:val="24"/>
          <w:szCs w:val="24"/>
        </w:rPr>
        <w:t xml:space="preserve">2 Meeting </w:t>
      </w:r>
      <w:r>
        <w:rPr>
          <w:rFonts w:ascii="Arial" w:eastAsia="Times New Roman" w:hAnsi="Arial" w:cs="Arial"/>
          <w:b/>
          <w:sz w:val="24"/>
          <w:szCs w:val="24"/>
        </w:rPr>
        <w:t>154-AH-e</w:t>
      </w:r>
      <w:r>
        <w:rPr>
          <w:rFonts w:ascii="Arial" w:eastAsia="Times New Roman" w:hAnsi="Arial" w:cs="Arial"/>
          <w:b/>
          <w:bCs/>
          <w:sz w:val="24"/>
          <w:szCs w:val="24"/>
        </w:rPr>
        <w:tab/>
      </w:r>
      <w:r>
        <w:rPr>
          <w:rFonts w:ascii="Arial" w:eastAsia="Times New Roman" w:hAnsi="Arial" w:cs="Arial"/>
          <w:b/>
          <w:bCs/>
          <w:sz w:val="24"/>
          <w:szCs w:val="24"/>
        </w:rPr>
        <w:tab/>
      </w:r>
      <w:r>
        <w:rPr>
          <w:rFonts w:ascii="Arial" w:eastAsia="SimSun" w:hAnsi="Arial" w:cs="Arial" w:hint="eastAsia"/>
          <w:b/>
          <w:bCs/>
          <w:sz w:val="24"/>
          <w:szCs w:val="24"/>
          <w:lang w:val="en-US" w:eastAsia="zh-CN"/>
        </w:rPr>
        <w:t>S2-2300780</w:t>
      </w:r>
    </w:p>
    <w:p w14:paraId="7FF4E5A7" w14:textId="77777777" w:rsidR="00363EC2" w:rsidRDefault="00710FA9">
      <w:pPr>
        <w:spacing w:after="120"/>
        <w:outlineLvl w:val="0"/>
        <w:rPr>
          <w:b/>
          <w:sz w:val="24"/>
        </w:rPr>
      </w:pPr>
      <w:r>
        <w:rPr>
          <w:rFonts w:ascii="Arial" w:eastAsia="Times New Roman" w:hAnsi="Arial" w:cs="Arial"/>
          <w:b/>
          <w:bCs/>
          <w:sz w:val="24"/>
          <w:szCs w:val="24"/>
        </w:rPr>
        <w:t>Electronic, 16 January - 20 January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3EC2" w14:paraId="3D6D59F3" w14:textId="77777777">
        <w:tc>
          <w:tcPr>
            <w:tcW w:w="9641" w:type="dxa"/>
            <w:gridSpan w:val="9"/>
            <w:tcBorders>
              <w:top w:val="single" w:sz="4" w:space="0" w:color="auto"/>
              <w:left w:val="single" w:sz="4" w:space="0" w:color="auto"/>
              <w:right w:val="single" w:sz="4" w:space="0" w:color="auto"/>
            </w:tcBorders>
          </w:tcPr>
          <w:p w14:paraId="711B3FD9" w14:textId="77777777" w:rsidR="00363EC2" w:rsidRDefault="00710FA9">
            <w:pPr>
              <w:pStyle w:val="CRCoverPage"/>
              <w:spacing w:after="0"/>
              <w:jc w:val="right"/>
              <w:rPr>
                <w:i/>
              </w:rPr>
            </w:pPr>
            <w:r>
              <w:rPr>
                <w:i/>
                <w:sz w:val="14"/>
              </w:rPr>
              <w:t>CR-Form-v12.1</w:t>
            </w:r>
          </w:p>
        </w:tc>
      </w:tr>
      <w:tr w:rsidR="00363EC2" w14:paraId="268DFD5E" w14:textId="77777777">
        <w:tc>
          <w:tcPr>
            <w:tcW w:w="9641" w:type="dxa"/>
            <w:gridSpan w:val="9"/>
            <w:tcBorders>
              <w:left w:val="single" w:sz="4" w:space="0" w:color="auto"/>
              <w:right w:val="single" w:sz="4" w:space="0" w:color="auto"/>
            </w:tcBorders>
          </w:tcPr>
          <w:p w14:paraId="27208B55" w14:textId="77777777" w:rsidR="00363EC2" w:rsidRDefault="00710FA9">
            <w:pPr>
              <w:pStyle w:val="CRCoverPage"/>
              <w:spacing w:after="0"/>
              <w:jc w:val="center"/>
            </w:pPr>
            <w:r>
              <w:rPr>
                <w:b/>
                <w:sz w:val="32"/>
              </w:rPr>
              <w:t>CHANGE REQUEST</w:t>
            </w:r>
          </w:p>
        </w:tc>
      </w:tr>
      <w:tr w:rsidR="00363EC2" w14:paraId="4E5003E0" w14:textId="77777777">
        <w:tc>
          <w:tcPr>
            <w:tcW w:w="9641" w:type="dxa"/>
            <w:gridSpan w:val="9"/>
            <w:tcBorders>
              <w:left w:val="single" w:sz="4" w:space="0" w:color="auto"/>
              <w:right w:val="single" w:sz="4" w:space="0" w:color="auto"/>
            </w:tcBorders>
          </w:tcPr>
          <w:p w14:paraId="303DCF8C" w14:textId="77777777" w:rsidR="00363EC2" w:rsidRDefault="00363EC2">
            <w:pPr>
              <w:pStyle w:val="CRCoverPage"/>
              <w:spacing w:after="0"/>
              <w:rPr>
                <w:sz w:val="8"/>
                <w:szCs w:val="8"/>
              </w:rPr>
            </w:pPr>
          </w:p>
        </w:tc>
      </w:tr>
      <w:tr w:rsidR="00363EC2" w14:paraId="4007CA5D" w14:textId="77777777">
        <w:tc>
          <w:tcPr>
            <w:tcW w:w="142" w:type="dxa"/>
            <w:tcBorders>
              <w:left w:val="single" w:sz="4" w:space="0" w:color="auto"/>
            </w:tcBorders>
          </w:tcPr>
          <w:p w14:paraId="6EB1964B" w14:textId="77777777" w:rsidR="00363EC2" w:rsidRDefault="00363EC2">
            <w:pPr>
              <w:pStyle w:val="CRCoverPage"/>
              <w:spacing w:after="0"/>
              <w:jc w:val="right"/>
            </w:pPr>
          </w:p>
        </w:tc>
        <w:tc>
          <w:tcPr>
            <w:tcW w:w="1559" w:type="dxa"/>
            <w:shd w:val="pct30" w:color="FFFF00" w:fill="auto"/>
          </w:tcPr>
          <w:p w14:paraId="2DDFA6FF" w14:textId="77777777" w:rsidR="00363EC2" w:rsidRDefault="00710FA9">
            <w:pPr>
              <w:pStyle w:val="CRCoverPage"/>
              <w:spacing w:after="0"/>
              <w:jc w:val="right"/>
              <w:rPr>
                <w:b/>
                <w:sz w:val="28"/>
              </w:rPr>
            </w:pPr>
            <w:r>
              <w:rPr>
                <w:b/>
                <w:sz w:val="28"/>
              </w:rPr>
              <w:t>23.501</w:t>
            </w:r>
          </w:p>
        </w:tc>
        <w:tc>
          <w:tcPr>
            <w:tcW w:w="709" w:type="dxa"/>
          </w:tcPr>
          <w:p w14:paraId="78163FE7" w14:textId="77777777" w:rsidR="00363EC2" w:rsidRDefault="00710FA9">
            <w:pPr>
              <w:pStyle w:val="CRCoverPage"/>
              <w:spacing w:after="0"/>
              <w:jc w:val="center"/>
            </w:pPr>
            <w:r>
              <w:rPr>
                <w:b/>
                <w:sz w:val="28"/>
              </w:rPr>
              <w:t>CR</w:t>
            </w:r>
          </w:p>
        </w:tc>
        <w:tc>
          <w:tcPr>
            <w:tcW w:w="1276" w:type="dxa"/>
            <w:shd w:val="pct30" w:color="FFFF00" w:fill="auto"/>
          </w:tcPr>
          <w:p w14:paraId="089E74C3" w14:textId="77777777" w:rsidR="00363EC2" w:rsidRDefault="00710FA9">
            <w:pPr>
              <w:pStyle w:val="CRCoverPage"/>
              <w:spacing w:after="0"/>
              <w:rPr>
                <w:lang w:val="en-US" w:eastAsia="zh-CN"/>
              </w:rPr>
            </w:pPr>
            <w:r>
              <w:rPr>
                <w:rFonts w:hint="eastAsia"/>
                <w:b/>
                <w:sz w:val="28"/>
                <w:lang w:val="en-US" w:eastAsia="zh-CN"/>
              </w:rPr>
              <w:t>3981</w:t>
            </w:r>
          </w:p>
        </w:tc>
        <w:tc>
          <w:tcPr>
            <w:tcW w:w="709" w:type="dxa"/>
          </w:tcPr>
          <w:p w14:paraId="41F2096C" w14:textId="77777777" w:rsidR="00363EC2" w:rsidRDefault="00710FA9">
            <w:pPr>
              <w:pStyle w:val="CRCoverPage"/>
              <w:tabs>
                <w:tab w:val="right" w:pos="625"/>
              </w:tabs>
              <w:spacing w:after="0"/>
              <w:jc w:val="center"/>
            </w:pPr>
            <w:r>
              <w:rPr>
                <w:b/>
                <w:bCs/>
                <w:sz w:val="28"/>
              </w:rPr>
              <w:t>rev</w:t>
            </w:r>
          </w:p>
        </w:tc>
        <w:tc>
          <w:tcPr>
            <w:tcW w:w="992" w:type="dxa"/>
            <w:shd w:val="pct30" w:color="FFFF00" w:fill="auto"/>
          </w:tcPr>
          <w:p w14:paraId="7D6050FE" w14:textId="77777777" w:rsidR="00363EC2" w:rsidRDefault="00710FA9">
            <w:pPr>
              <w:pStyle w:val="CRCoverPage"/>
              <w:spacing w:after="0"/>
              <w:jc w:val="center"/>
              <w:rPr>
                <w:b/>
                <w:lang w:eastAsia="zh-CN"/>
              </w:rPr>
            </w:pPr>
            <w:r>
              <w:rPr>
                <w:rFonts w:hint="eastAsia"/>
                <w:b/>
                <w:sz w:val="28"/>
                <w:lang w:val="en-US" w:eastAsia="zh-CN"/>
              </w:rPr>
              <w:t>-</w:t>
            </w:r>
          </w:p>
        </w:tc>
        <w:tc>
          <w:tcPr>
            <w:tcW w:w="2410" w:type="dxa"/>
          </w:tcPr>
          <w:p w14:paraId="73101B87" w14:textId="77777777" w:rsidR="00363EC2" w:rsidRDefault="00710FA9">
            <w:pPr>
              <w:pStyle w:val="CRCoverPage"/>
              <w:tabs>
                <w:tab w:val="right" w:pos="1825"/>
              </w:tabs>
              <w:spacing w:after="0"/>
              <w:jc w:val="center"/>
            </w:pPr>
            <w:r>
              <w:rPr>
                <w:b/>
                <w:sz w:val="28"/>
                <w:szCs w:val="28"/>
              </w:rPr>
              <w:t>Current version:</w:t>
            </w:r>
          </w:p>
        </w:tc>
        <w:tc>
          <w:tcPr>
            <w:tcW w:w="1701" w:type="dxa"/>
            <w:shd w:val="pct30" w:color="FFFF00" w:fill="auto"/>
          </w:tcPr>
          <w:p w14:paraId="4BFD029A" w14:textId="77777777" w:rsidR="00363EC2" w:rsidRDefault="00710FA9">
            <w:pPr>
              <w:pStyle w:val="CRCoverPage"/>
              <w:spacing w:after="0"/>
              <w:jc w:val="center"/>
              <w:rPr>
                <w:sz w:val="28"/>
                <w:lang w:val="en-US" w:eastAsia="zh-CN"/>
              </w:rPr>
            </w:pPr>
            <w:r>
              <w:rPr>
                <w:rFonts w:hint="eastAsia"/>
                <w:b/>
                <w:sz w:val="28"/>
                <w:lang w:val="en-US" w:eastAsia="zh-CN"/>
              </w:rPr>
              <w:t>18.0.0</w:t>
            </w:r>
          </w:p>
        </w:tc>
        <w:tc>
          <w:tcPr>
            <w:tcW w:w="143" w:type="dxa"/>
            <w:tcBorders>
              <w:right w:val="single" w:sz="4" w:space="0" w:color="auto"/>
            </w:tcBorders>
          </w:tcPr>
          <w:p w14:paraId="4459B1D3" w14:textId="77777777" w:rsidR="00363EC2" w:rsidRDefault="00363EC2">
            <w:pPr>
              <w:pStyle w:val="CRCoverPage"/>
              <w:spacing w:after="0"/>
            </w:pPr>
          </w:p>
        </w:tc>
      </w:tr>
      <w:tr w:rsidR="00363EC2" w14:paraId="279F85B3" w14:textId="77777777">
        <w:tc>
          <w:tcPr>
            <w:tcW w:w="9641" w:type="dxa"/>
            <w:gridSpan w:val="9"/>
            <w:tcBorders>
              <w:left w:val="single" w:sz="4" w:space="0" w:color="auto"/>
              <w:right w:val="single" w:sz="4" w:space="0" w:color="auto"/>
            </w:tcBorders>
          </w:tcPr>
          <w:p w14:paraId="05EB1C0B" w14:textId="77777777" w:rsidR="00363EC2" w:rsidRDefault="00363EC2">
            <w:pPr>
              <w:pStyle w:val="CRCoverPage"/>
              <w:spacing w:after="0"/>
            </w:pPr>
          </w:p>
        </w:tc>
      </w:tr>
      <w:tr w:rsidR="00363EC2" w14:paraId="74B8EB8C" w14:textId="77777777">
        <w:tc>
          <w:tcPr>
            <w:tcW w:w="9641" w:type="dxa"/>
            <w:gridSpan w:val="9"/>
            <w:tcBorders>
              <w:top w:val="single" w:sz="4" w:space="0" w:color="auto"/>
            </w:tcBorders>
          </w:tcPr>
          <w:p w14:paraId="2DD8E43E" w14:textId="77777777" w:rsidR="00363EC2" w:rsidRDefault="00710FA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63EC2" w14:paraId="7FC67BA9" w14:textId="77777777">
        <w:tc>
          <w:tcPr>
            <w:tcW w:w="9641" w:type="dxa"/>
            <w:gridSpan w:val="9"/>
          </w:tcPr>
          <w:p w14:paraId="75314F92" w14:textId="77777777" w:rsidR="00363EC2" w:rsidRDefault="00363EC2">
            <w:pPr>
              <w:pStyle w:val="CRCoverPage"/>
              <w:spacing w:after="0"/>
              <w:rPr>
                <w:sz w:val="8"/>
                <w:szCs w:val="8"/>
              </w:rPr>
            </w:pPr>
          </w:p>
        </w:tc>
      </w:tr>
    </w:tbl>
    <w:p w14:paraId="7C830AB0" w14:textId="77777777" w:rsidR="00363EC2" w:rsidRDefault="00363E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3EC2" w14:paraId="7990D586" w14:textId="77777777">
        <w:tc>
          <w:tcPr>
            <w:tcW w:w="2835" w:type="dxa"/>
          </w:tcPr>
          <w:p w14:paraId="4A3DEB5C" w14:textId="77777777" w:rsidR="00363EC2" w:rsidRDefault="00710FA9">
            <w:pPr>
              <w:pStyle w:val="CRCoverPage"/>
              <w:tabs>
                <w:tab w:val="right" w:pos="2751"/>
              </w:tabs>
              <w:spacing w:after="0"/>
              <w:rPr>
                <w:b/>
                <w:i/>
              </w:rPr>
            </w:pPr>
            <w:r>
              <w:rPr>
                <w:b/>
                <w:i/>
              </w:rPr>
              <w:t>Proposed change affects:</w:t>
            </w:r>
          </w:p>
        </w:tc>
        <w:tc>
          <w:tcPr>
            <w:tcW w:w="1418" w:type="dxa"/>
          </w:tcPr>
          <w:p w14:paraId="447B1824" w14:textId="77777777" w:rsidR="00363EC2" w:rsidRDefault="00710FA9">
            <w:pPr>
              <w:pStyle w:val="CRCoverPage"/>
              <w:spacing w:after="0"/>
              <w:jc w:val="right"/>
            </w:pPr>
            <w:r>
              <w:t>UICC a</w:t>
            </w:r>
            <w: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9F040" w14:textId="77777777" w:rsidR="00363EC2" w:rsidRDefault="00363EC2">
            <w:pPr>
              <w:pStyle w:val="CRCoverPage"/>
              <w:spacing w:after="0"/>
              <w:jc w:val="center"/>
              <w:rPr>
                <w:b/>
                <w:caps/>
              </w:rPr>
            </w:pPr>
          </w:p>
        </w:tc>
        <w:tc>
          <w:tcPr>
            <w:tcW w:w="709" w:type="dxa"/>
            <w:tcBorders>
              <w:left w:val="single" w:sz="4" w:space="0" w:color="auto"/>
            </w:tcBorders>
          </w:tcPr>
          <w:p w14:paraId="3262928E" w14:textId="77777777" w:rsidR="00363EC2" w:rsidRDefault="00710F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D1A1F" w14:textId="77777777" w:rsidR="00363EC2" w:rsidRDefault="00363EC2">
            <w:pPr>
              <w:pStyle w:val="CRCoverPage"/>
              <w:spacing w:after="0"/>
              <w:jc w:val="center"/>
              <w:rPr>
                <w:b/>
                <w:caps/>
              </w:rPr>
            </w:pPr>
          </w:p>
        </w:tc>
        <w:tc>
          <w:tcPr>
            <w:tcW w:w="2126" w:type="dxa"/>
          </w:tcPr>
          <w:p w14:paraId="47FFC425" w14:textId="77777777" w:rsidR="00363EC2" w:rsidRDefault="00710F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491B7" w14:textId="77777777" w:rsidR="00363EC2" w:rsidRDefault="00363EC2">
            <w:pPr>
              <w:pStyle w:val="CRCoverPage"/>
              <w:spacing w:after="0"/>
              <w:jc w:val="center"/>
              <w:rPr>
                <w:b/>
                <w:caps/>
              </w:rPr>
            </w:pPr>
          </w:p>
        </w:tc>
        <w:tc>
          <w:tcPr>
            <w:tcW w:w="1418" w:type="dxa"/>
            <w:tcBorders>
              <w:left w:val="nil"/>
            </w:tcBorders>
          </w:tcPr>
          <w:p w14:paraId="4226DDE4" w14:textId="77777777" w:rsidR="00363EC2" w:rsidRDefault="00710F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B4772" w14:textId="77777777" w:rsidR="00363EC2" w:rsidRDefault="00710FA9">
            <w:pPr>
              <w:pStyle w:val="CRCoverPage"/>
              <w:spacing w:after="0"/>
              <w:jc w:val="center"/>
              <w:rPr>
                <w:b/>
                <w:bCs/>
                <w:caps/>
              </w:rPr>
            </w:pPr>
            <w:r>
              <w:rPr>
                <w:b/>
                <w:bCs/>
                <w:caps/>
              </w:rPr>
              <w:t>X</w:t>
            </w:r>
          </w:p>
        </w:tc>
      </w:tr>
    </w:tbl>
    <w:p w14:paraId="445C7236" w14:textId="77777777" w:rsidR="00363EC2" w:rsidRDefault="00363E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3EC2" w14:paraId="079E706C" w14:textId="77777777">
        <w:tc>
          <w:tcPr>
            <w:tcW w:w="9640" w:type="dxa"/>
            <w:gridSpan w:val="11"/>
          </w:tcPr>
          <w:p w14:paraId="29965743" w14:textId="77777777" w:rsidR="00363EC2" w:rsidRDefault="00363EC2">
            <w:pPr>
              <w:pStyle w:val="CRCoverPage"/>
              <w:spacing w:after="0"/>
              <w:rPr>
                <w:sz w:val="8"/>
                <w:szCs w:val="8"/>
              </w:rPr>
            </w:pPr>
          </w:p>
        </w:tc>
      </w:tr>
      <w:tr w:rsidR="00363EC2" w14:paraId="40D1EF8E" w14:textId="77777777">
        <w:tc>
          <w:tcPr>
            <w:tcW w:w="1843" w:type="dxa"/>
            <w:tcBorders>
              <w:top w:val="single" w:sz="4" w:space="0" w:color="auto"/>
              <w:left w:val="single" w:sz="4" w:space="0" w:color="auto"/>
            </w:tcBorders>
          </w:tcPr>
          <w:p w14:paraId="644B92DC" w14:textId="77777777" w:rsidR="00363EC2" w:rsidRDefault="00710F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4DE188" w14:textId="77777777" w:rsidR="00363EC2" w:rsidRDefault="00710FA9">
            <w:pPr>
              <w:pStyle w:val="CRCoverPage"/>
              <w:spacing w:after="0"/>
              <w:ind w:left="100"/>
            </w:pPr>
            <w:r>
              <w:rPr>
                <w:rFonts w:hint="eastAsia"/>
                <w:lang w:val="en-US" w:eastAsia="zh-CN"/>
              </w:rPr>
              <w:t>Update for c</w:t>
            </w:r>
            <w:r>
              <w:rPr>
                <w:rFonts w:hint="eastAsia"/>
              </w:rPr>
              <w:t>ontrolling time synchronization service based on Subscription</w:t>
            </w:r>
          </w:p>
        </w:tc>
      </w:tr>
      <w:tr w:rsidR="00363EC2" w14:paraId="3590F550" w14:textId="77777777">
        <w:tc>
          <w:tcPr>
            <w:tcW w:w="1843" w:type="dxa"/>
            <w:tcBorders>
              <w:left w:val="single" w:sz="4" w:space="0" w:color="auto"/>
            </w:tcBorders>
          </w:tcPr>
          <w:p w14:paraId="50DFE98F" w14:textId="77777777" w:rsidR="00363EC2" w:rsidRDefault="00363EC2">
            <w:pPr>
              <w:pStyle w:val="CRCoverPage"/>
              <w:spacing w:after="0"/>
              <w:rPr>
                <w:b/>
                <w:i/>
                <w:sz w:val="8"/>
                <w:szCs w:val="8"/>
              </w:rPr>
            </w:pPr>
          </w:p>
        </w:tc>
        <w:tc>
          <w:tcPr>
            <w:tcW w:w="7797" w:type="dxa"/>
            <w:gridSpan w:val="10"/>
            <w:tcBorders>
              <w:right w:val="single" w:sz="4" w:space="0" w:color="auto"/>
            </w:tcBorders>
          </w:tcPr>
          <w:p w14:paraId="390FFE06" w14:textId="77777777" w:rsidR="00363EC2" w:rsidRDefault="00363EC2">
            <w:pPr>
              <w:pStyle w:val="CRCoverPage"/>
              <w:spacing w:after="0"/>
              <w:rPr>
                <w:sz w:val="8"/>
                <w:szCs w:val="8"/>
              </w:rPr>
            </w:pPr>
          </w:p>
        </w:tc>
      </w:tr>
      <w:tr w:rsidR="00363EC2" w14:paraId="015B647C" w14:textId="77777777">
        <w:tc>
          <w:tcPr>
            <w:tcW w:w="1843" w:type="dxa"/>
            <w:tcBorders>
              <w:left w:val="single" w:sz="4" w:space="0" w:color="auto"/>
            </w:tcBorders>
          </w:tcPr>
          <w:p w14:paraId="151FBC55" w14:textId="77777777" w:rsidR="00363EC2" w:rsidRDefault="00710F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88BA2E" w14:textId="77777777" w:rsidR="00363EC2" w:rsidRDefault="00710FA9">
            <w:pPr>
              <w:pStyle w:val="CRCoverPage"/>
              <w:spacing w:after="0"/>
              <w:ind w:left="100"/>
              <w:rPr>
                <w:lang w:val="en-US" w:eastAsia="zh-CN"/>
              </w:rPr>
            </w:pPr>
            <w:r>
              <w:rPr>
                <w:rFonts w:hint="eastAsia"/>
                <w:lang w:val="en-US" w:eastAsia="zh-CN"/>
              </w:rPr>
              <w:t>China Mobile</w:t>
            </w:r>
          </w:p>
        </w:tc>
      </w:tr>
      <w:tr w:rsidR="00363EC2" w14:paraId="0FACC1AF" w14:textId="77777777">
        <w:tc>
          <w:tcPr>
            <w:tcW w:w="1843" w:type="dxa"/>
            <w:tcBorders>
              <w:left w:val="single" w:sz="4" w:space="0" w:color="auto"/>
            </w:tcBorders>
          </w:tcPr>
          <w:p w14:paraId="2A2AA092" w14:textId="77777777" w:rsidR="00363EC2" w:rsidRDefault="00710F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5ECB5F" w14:textId="77777777" w:rsidR="00363EC2" w:rsidRDefault="00710FA9">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363EC2" w14:paraId="51CCAE27" w14:textId="77777777">
        <w:tc>
          <w:tcPr>
            <w:tcW w:w="1843" w:type="dxa"/>
            <w:tcBorders>
              <w:left w:val="single" w:sz="4" w:space="0" w:color="auto"/>
            </w:tcBorders>
          </w:tcPr>
          <w:p w14:paraId="718F215A" w14:textId="77777777" w:rsidR="00363EC2" w:rsidRDefault="00363EC2">
            <w:pPr>
              <w:pStyle w:val="CRCoverPage"/>
              <w:spacing w:after="0"/>
              <w:rPr>
                <w:b/>
                <w:i/>
                <w:sz w:val="8"/>
                <w:szCs w:val="8"/>
              </w:rPr>
            </w:pPr>
          </w:p>
        </w:tc>
        <w:tc>
          <w:tcPr>
            <w:tcW w:w="7797" w:type="dxa"/>
            <w:gridSpan w:val="10"/>
            <w:tcBorders>
              <w:right w:val="single" w:sz="4" w:space="0" w:color="auto"/>
            </w:tcBorders>
          </w:tcPr>
          <w:p w14:paraId="1AFF5E2D" w14:textId="77777777" w:rsidR="00363EC2" w:rsidRDefault="00363EC2">
            <w:pPr>
              <w:pStyle w:val="CRCoverPage"/>
              <w:spacing w:after="0"/>
              <w:rPr>
                <w:sz w:val="8"/>
                <w:szCs w:val="8"/>
              </w:rPr>
            </w:pPr>
          </w:p>
        </w:tc>
      </w:tr>
      <w:tr w:rsidR="00363EC2" w14:paraId="2EEFF9E1" w14:textId="77777777">
        <w:tc>
          <w:tcPr>
            <w:tcW w:w="1843" w:type="dxa"/>
            <w:tcBorders>
              <w:left w:val="single" w:sz="4" w:space="0" w:color="auto"/>
            </w:tcBorders>
          </w:tcPr>
          <w:p w14:paraId="3441E4C9" w14:textId="77777777" w:rsidR="00363EC2" w:rsidRDefault="00710FA9">
            <w:pPr>
              <w:pStyle w:val="CRCoverPage"/>
              <w:tabs>
                <w:tab w:val="right" w:pos="1759"/>
              </w:tabs>
              <w:spacing w:after="0"/>
              <w:rPr>
                <w:b/>
                <w:i/>
              </w:rPr>
            </w:pPr>
            <w:r>
              <w:rPr>
                <w:b/>
                <w:i/>
              </w:rPr>
              <w:t>Work item code:</w:t>
            </w:r>
          </w:p>
        </w:tc>
        <w:tc>
          <w:tcPr>
            <w:tcW w:w="3686" w:type="dxa"/>
            <w:gridSpan w:val="5"/>
            <w:shd w:val="pct30" w:color="FFFF00" w:fill="auto"/>
          </w:tcPr>
          <w:p w14:paraId="5EF2CBF5" w14:textId="77777777" w:rsidR="00363EC2" w:rsidRDefault="00710FA9">
            <w:pPr>
              <w:pStyle w:val="CRCoverPage"/>
              <w:spacing w:after="0"/>
              <w:ind w:left="100"/>
            </w:pPr>
            <w:r>
              <w:t>TRS_URLLC</w:t>
            </w:r>
          </w:p>
        </w:tc>
        <w:tc>
          <w:tcPr>
            <w:tcW w:w="567" w:type="dxa"/>
            <w:tcBorders>
              <w:left w:val="nil"/>
            </w:tcBorders>
          </w:tcPr>
          <w:p w14:paraId="23876726" w14:textId="77777777" w:rsidR="00363EC2" w:rsidRDefault="00363EC2">
            <w:pPr>
              <w:pStyle w:val="CRCoverPage"/>
              <w:spacing w:after="0"/>
              <w:ind w:right="100"/>
            </w:pPr>
          </w:p>
        </w:tc>
        <w:tc>
          <w:tcPr>
            <w:tcW w:w="1417" w:type="dxa"/>
            <w:gridSpan w:val="3"/>
            <w:tcBorders>
              <w:left w:val="nil"/>
            </w:tcBorders>
          </w:tcPr>
          <w:p w14:paraId="1C8CDAEC" w14:textId="77777777" w:rsidR="00363EC2" w:rsidRDefault="00710FA9">
            <w:pPr>
              <w:pStyle w:val="CRCoverPage"/>
              <w:spacing w:after="0"/>
              <w:jc w:val="right"/>
            </w:pPr>
            <w:r>
              <w:rPr>
                <w:b/>
                <w:i/>
              </w:rPr>
              <w:t>Date:</w:t>
            </w:r>
          </w:p>
        </w:tc>
        <w:tc>
          <w:tcPr>
            <w:tcW w:w="2127" w:type="dxa"/>
            <w:tcBorders>
              <w:right w:val="single" w:sz="4" w:space="0" w:color="auto"/>
            </w:tcBorders>
            <w:shd w:val="pct30" w:color="FFFF00" w:fill="auto"/>
          </w:tcPr>
          <w:p w14:paraId="62B75976" w14:textId="77777777" w:rsidR="00363EC2" w:rsidRDefault="00710FA9">
            <w:pPr>
              <w:pStyle w:val="CRCoverPage"/>
              <w:spacing w:after="0"/>
              <w:ind w:left="100"/>
              <w:rPr>
                <w:lang w:val="en-US" w:eastAsia="zh-CN"/>
              </w:rPr>
            </w:pPr>
            <w:r>
              <w:t>202</w:t>
            </w:r>
            <w:r>
              <w:rPr>
                <w:rFonts w:hint="eastAsia"/>
                <w:lang w:val="en-US" w:eastAsia="zh-CN"/>
              </w:rPr>
              <w:t>3</w:t>
            </w:r>
            <w:r>
              <w:t>-</w:t>
            </w:r>
            <w:r>
              <w:rPr>
                <w:rFonts w:hint="eastAsia"/>
                <w:lang w:val="en-US" w:eastAsia="zh-CN"/>
              </w:rPr>
              <w:t>01-09</w:t>
            </w:r>
          </w:p>
        </w:tc>
      </w:tr>
      <w:tr w:rsidR="00363EC2" w14:paraId="56E5F8FF" w14:textId="77777777">
        <w:tc>
          <w:tcPr>
            <w:tcW w:w="1843" w:type="dxa"/>
            <w:tcBorders>
              <w:left w:val="single" w:sz="4" w:space="0" w:color="auto"/>
            </w:tcBorders>
          </w:tcPr>
          <w:p w14:paraId="475209CD" w14:textId="77777777" w:rsidR="00363EC2" w:rsidRDefault="00363EC2">
            <w:pPr>
              <w:pStyle w:val="CRCoverPage"/>
              <w:spacing w:after="0"/>
              <w:rPr>
                <w:b/>
                <w:i/>
                <w:sz w:val="8"/>
                <w:szCs w:val="8"/>
              </w:rPr>
            </w:pPr>
          </w:p>
        </w:tc>
        <w:tc>
          <w:tcPr>
            <w:tcW w:w="1986" w:type="dxa"/>
            <w:gridSpan w:val="4"/>
          </w:tcPr>
          <w:p w14:paraId="314EC7E1" w14:textId="77777777" w:rsidR="00363EC2" w:rsidRDefault="00363EC2">
            <w:pPr>
              <w:pStyle w:val="CRCoverPage"/>
              <w:spacing w:after="0"/>
              <w:rPr>
                <w:sz w:val="8"/>
                <w:szCs w:val="8"/>
              </w:rPr>
            </w:pPr>
          </w:p>
        </w:tc>
        <w:tc>
          <w:tcPr>
            <w:tcW w:w="2267" w:type="dxa"/>
            <w:gridSpan w:val="2"/>
          </w:tcPr>
          <w:p w14:paraId="3656C460" w14:textId="77777777" w:rsidR="00363EC2" w:rsidRDefault="00363EC2">
            <w:pPr>
              <w:pStyle w:val="CRCoverPage"/>
              <w:spacing w:after="0"/>
              <w:rPr>
                <w:sz w:val="8"/>
                <w:szCs w:val="8"/>
              </w:rPr>
            </w:pPr>
          </w:p>
        </w:tc>
        <w:tc>
          <w:tcPr>
            <w:tcW w:w="1417" w:type="dxa"/>
            <w:gridSpan w:val="3"/>
          </w:tcPr>
          <w:p w14:paraId="39B87536" w14:textId="77777777" w:rsidR="00363EC2" w:rsidRDefault="00363EC2">
            <w:pPr>
              <w:pStyle w:val="CRCoverPage"/>
              <w:spacing w:after="0"/>
              <w:rPr>
                <w:sz w:val="8"/>
                <w:szCs w:val="8"/>
              </w:rPr>
            </w:pPr>
          </w:p>
        </w:tc>
        <w:tc>
          <w:tcPr>
            <w:tcW w:w="2127" w:type="dxa"/>
            <w:tcBorders>
              <w:right w:val="single" w:sz="4" w:space="0" w:color="auto"/>
            </w:tcBorders>
          </w:tcPr>
          <w:p w14:paraId="74756664" w14:textId="77777777" w:rsidR="00363EC2" w:rsidRDefault="00363EC2">
            <w:pPr>
              <w:pStyle w:val="CRCoverPage"/>
              <w:spacing w:after="0"/>
              <w:rPr>
                <w:sz w:val="8"/>
                <w:szCs w:val="8"/>
              </w:rPr>
            </w:pPr>
          </w:p>
        </w:tc>
      </w:tr>
      <w:tr w:rsidR="00363EC2" w14:paraId="30EF2E4B" w14:textId="77777777">
        <w:trPr>
          <w:cantSplit/>
        </w:trPr>
        <w:tc>
          <w:tcPr>
            <w:tcW w:w="1843" w:type="dxa"/>
            <w:tcBorders>
              <w:left w:val="single" w:sz="4" w:space="0" w:color="auto"/>
            </w:tcBorders>
          </w:tcPr>
          <w:p w14:paraId="4F8E336A" w14:textId="77777777" w:rsidR="00363EC2" w:rsidRDefault="00710FA9">
            <w:pPr>
              <w:pStyle w:val="CRCoverPage"/>
              <w:tabs>
                <w:tab w:val="right" w:pos="1759"/>
              </w:tabs>
              <w:spacing w:after="0"/>
              <w:rPr>
                <w:b/>
                <w:i/>
              </w:rPr>
            </w:pPr>
            <w:r>
              <w:rPr>
                <w:b/>
                <w:i/>
              </w:rPr>
              <w:t>Category:</w:t>
            </w:r>
          </w:p>
        </w:tc>
        <w:tc>
          <w:tcPr>
            <w:tcW w:w="851" w:type="dxa"/>
            <w:shd w:val="pct30" w:color="FFFF00" w:fill="auto"/>
          </w:tcPr>
          <w:p w14:paraId="1D574F1D" w14:textId="77777777" w:rsidR="00363EC2" w:rsidRDefault="00710FA9">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3982CAB3" w14:textId="77777777" w:rsidR="00363EC2" w:rsidRDefault="00363EC2">
            <w:pPr>
              <w:pStyle w:val="CRCoverPage"/>
              <w:spacing w:after="0"/>
            </w:pPr>
          </w:p>
        </w:tc>
        <w:tc>
          <w:tcPr>
            <w:tcW w:w="1417" w:type="dxa"/>
            <w:gridSpan w:val="3"/>
            <w:tcBorders>
              <w:left w:val="nil"/>
            </w:tcBorders>
          </w:tcPr>
          <w:p w14:paraId="69A71396" w14:textId="77777777" w:rsidR="00363EC2" w:rsidRDefault="00710FA9">
            <w:pPr>
              <w:pStyle w:val="CRCoverPage"/>
              <w:spacing w:after="0"/>
              <w:jc w:val="right"/>
              <w:rPr>
                <w:b/>
                <w:i/>
              </w:rPr>
            </w:pPr>
            <w:r>
              <w:rPr>
                <w:b/>
                <w:i/>
              </w:rPr>
              <w:t>Release:</w:t>
            </w:r>
          </w:p>
        </w:tc>
        <w:tc>
          <w:tcPr>
            <w:tcW w:w="2127" w:type="dxa"/>
            <w:tcBorders>
              <w:right w:val="single" w:sz="4" w:space="0" w:color="auto"/>
            </w:tcBorders>
            <w:shd w:val="pct30" w:color="FFFF00" w:fill="auto"/>
          </w:tcPr>
          <w:p w14:paraId="49A7442C" w14:textId="77777777" w:rsidR="00363EC2" w:rsidRDefault="00710FA9">
            <w:pPr>
              <w:pStyle w:val="CRCoverPage"/>
              <w:spacing w:after="0"/>
              <w:ind w:left="100"/>
            </w:pPr>
            <w:r>
              <w:t>Rel-18</w:t>
            </w:r>
          </w:p>
        </w:tc>
      </w:tr>
      <w:tr w:rsidR="00363EC2" w14:paraId="081675C7" w14:textId="77777777">
        <w:tc>
          <w:tcPr>
            <w:tcW w:w="1843" w:type="dxa"/>
            <w:tcBorders>
              <w:left w:val="single" w:sz="4" w:space="0" w:color="auto"/>
              <w:bottom w:val="single" w:sz="4" w:space="0" w:color="auto"/>
            </w:tcBorders>
          </w:tcPr>
          <w:p w14:paraId="62CFB2B5" w14:textId="77777777" w:rsidR="00363EC2" w:rsidRDefault="00363EC2">
            <w:pPr>
              <w:pStyle w:val="CRCoverPage"/>
              <w:spacing w:after="0"/>
              <w:rPr>
                <w:b/>
                <w:i/>
              </w:rPr>
            </w:pPr>
          </w:p>
        </w:tc>
        <w:tc>
          <w:tcPr>
            <w:tcW w:w="4677" w:type="dxa"/>
            <w:gridSpan w:val="8"/>
            <w:tcBorders>
              <w:bottom w:val="single" w:sz="4" w:space="0" w:color="auto"/>
            </w:tcBorders>
          </w:tcPr>
          <w:p w14:paraId="5507C430" w14:textId="77777777" w:rsidR="00363EC2" w:rsidRDefault="00710F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FE37A3" w14:textId="77777777" w:rsidR="00363EC2" w:rsidRDefault="00710FA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A925A8" w14:textId="77777777" w:rsidR="00363EC2" w:rsidRDefault="00710F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3EC2" w14:paraId="70B80547" w14:textId="77777777">
        <w:tc>
          <w:tcPr>
            <w:tcW w:w="1843" w:type="dxa"/>
          </w:tcPr>
          <w:p w14:paraId="60B0FB4E" w14:textId="77777777" w:rsidR="00363EC2" w:rsidRDefault="00363EC2">
            <w:pPr>
              <w:pStyle w:val="CRCoverPage"/>
              <w:spacing w:after="0"/>
              <w:rPr>
                <w:b/>
                <w:i/>
                <w:sz w:val="8"/>
                <w:szCs w:val="8"/>
              </w:rPr>
            </w:pPr>
          </w:p>
        </w:tc>
        <w:tc>
          <w:tcPr>
            <w:tcW w:w="7797" w:type="dxa"/>
            <w:gridSpan w:val="10"/>
          </w:tcPr>
          <w:p w14:paraId="00A5B907" w14:textId="77777777" w:rsidR="00363EC2" w:rsidRDefault="00363EC2">
            <w:pPr>
              <w:pStyle w:val="CRCoverPage"/>
              <w:spacing w:after="0"/>
              <w:rPr>
                <w:sz w:val="8"/>
                <w:szCs w:val="8"/>
              </w:rPr>
            </w:pPr>
          </w:p>
        </w:tc>
      </w:tr>
      <w:tr w:rsidR="00363EC2" w14:paraId="3DBD74A7" w14:textId="77777777">
        <w:tc>
          <w:tcPr>
            <w:tcW w:w="2694" w:type="dxa"/>
            <w:gridSpan w:val="2"/>
            <w:tcBorders>
              <w:top w:val="single" w:sz="4" w:space="0" w:color="auto"/>
              <w:left w:val="single" w:sz="4" w:space="0" w:color="auto"/>
            </w:tcBorders>
          </w:tcPr>
          <w:p w14:paraId="5EAF566D" w14:textId="77777777" w:rsidR="00363EC2" w:rsidRDefault="00710FA9">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07936CB1" w14:textId="77777777" w:rsidR="00363EC2" w:rsidRDefault="00710FA9">
            <w:pPr>
              <w:pStyle w:val="CRCoverPage"/>
              <w:spacing w:after="0"/>
              <w:ind w:left="100"/>
              <w:rPr>
                <w:lang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While it is still not clear how the TSCTSF handles the AF request authorization</w:t>
            </w:r>
            <w:r>
              <w:rPr>
                <w:rFonts w:hint="eastAsia"/>
                <w:lang w:val="en-US" w:eastAsia="zh-CN"/>
              </w:rPr>
              <w:t xml:space="preserve"> when the requested Coverage Area from AF is not identical with the subscribed Coverage Area in the UE's subscription data.</w:t>
            </w:r>
          </w:p>
        </w:tc>
      </w:tr>
      <w:tr w:rsidR="00363EC2" w14:paraId="44704D72" w14:textId="77777777">
        <w:tc>
          <w:tcPr>
            <w:tcW w:w="2694" w:type="dxa"/>
            <w:gridSpan w:val="2"/>
            <w:tcBorders>
              <w:left w:val="single" w:sz="4" w:space="0" w:color="auto"/>
            </w:tcBorders>
          </w:tcPr>
          <w:p w14:paraId="283106E8" w14:textId="77777777" w:rsidR="00363EC2" w:rsidRDefault="00363EC2">
            <w:pPr>
              <w:pStyle w:val="CRCoverPage"/>
              <w:spacing w:after="0"/>
              <w:rPr>
                <w:b/>
                <w:i/>
                <w:sz w:val="8"/>
                <w:szCs w:val="8"/>
              </w:rPr>
            </w:pPr>
          </w:p>
        </w:tc>
        <w:tc>
          <w:tcPr>
            <w:tcW w:w="6946" w:type="dxa"/>
            <w:gridSpan w:val="9"/>
            <w:tcBorders>
              <w:right w:val="single" w:sz="4" w:space="0" w:color="auto"/>
            </w:tcBorders>
          </w:tcPr>
          <w:p w14:paraId="7BE2BCC2" w14:textId="77777777" w:rsidR="00363EC2" w:rsidRDefault="00363EC2">
            <w:pPr>
              <w:pStyle w:val="CRCoverPage"/>
              <w:spacing w:after="0"/>
              <w:rPr>
                <w:sz w:val="8"/>
                <w:szCs w:val="8"/>
              </w:rPr>
            </w:pPr>
          </w:p>
        </w:tc>
      </w:tr>
      <w:tr w:rsidR="00363EC2" w14:paraId="41B46E29" w14:textId="77777777">
        <w:tc>
          <w:tcPr>
            <w:tcW w:w="2694" w:type="dxa"/>
            <w:gridSpan w:val="2"/>
            <w:tcBorders>
              <w:left w:val="single" w:sz="4" w:space="0" w:color="auto"/>
            </w:tcBorders>
          </w:tcPr>
          <w:p w14:paraId="2357E8B4" w14:textId="77777777" w:rsidR="00363EC2" w:rsidRDefault="00710F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71681" w14:textId="77777777" w:rsidR="00363EC2" w:rsidRDefault="00710FA9">
            <w:pPr>
              <w:pStyle w:val="CRCoverPage"/>
              <w:spacing w:after="0"/>
              <w:ind w:left="100"/>
              <w:rPr>
                <w:lang w:val="en-US" w:eastAsia="zh-CN"/>
              </w:rPr>
            </w:pPr>
            <w:r>
              <w:rPr>
                <w:rFonts w:hint="eastAsia"/>
                <w:lang w:val="en-US" w:eastAsia="zh-CN"/>
              </w:rPr>
              <w:t xml:space="preserve">The TSCTSF behaviour of AF request authorization </w:t>
            </w:r>
            <w:r>
              <w:rPr>
                <w:lang w:eastAsia="zh-CN"/>
              </w:rPr>
              <w:t>for time synchronization service</w:t>
            </w:r>
            <w:r>
              <w:rPr>
                <w:rFonts w:hint="eastAsia"/>
                <w:lang w:val="en-US" w:eastAsia="zh-CN"/>
              </w:rPr>
              <w:t xml:space="preserve"> is specified when the requested Coverage Area is not identical with the subscribed Coverage Area. </w:t>
            </w:r>
          </w:p>
          <w:p w14:paraId="1F776041" w14:textId="77777777" w:rsidR="00363EC2" w:rsidRDefault="00363EC2">
            <w:pPr>
              <w:pStyle w:val="CRCoverPage"/>
              <w:spacing w:after="0"/>
              <w:ind w:left="100"/>
              <w:rPr>
                <w:lang w:val="en-US" w:eastAsia="zh-CN"/>
              </w:rPr>
            </w:pPr>
          </w:p>
        </w:tc>
      </w:tr>
      <w:tr w:rsidR="00363EC2" w14:paraId="67AB57B8" w14:textId="77777777">
        <w:tc>
          <w:tcPr>
            <w:tcW w:w="2694" w:type="dxa"/>
            <w:gridSpan w:val="2"/>
            <w:tcBorders>
              <w:left w:val="single" w:sz="4" w:space="0" w:color="auto"/>
            </w:tcBorders>
          </w:tcPr>
          <w:p w14:paraId="41F2FED9" w14:textId="77777777" w:rsidR="00363EC2" w:rsidRDefault="00363EC2">
            <w:pPr>
              <w:pStyle w:val="CRCoverPage"/>
              <w:spacing w:after="0"/>
              <w:rPr>
                <w:b/>
                <w:i/>
                <w:sz w:val="8"/>
                <w:szCs w:val="8"/>
              </w:rPr>
            </w:pPr>
          </w:p>
        </w:tc>
        <w:tc>
          <w:tcPr>
            <w:tcW w:w="6946" w:type="dxa"/>
            <w:gridSpan w:val="9"/>
            <w:tcBorders>
              <w:right w:val="single" w:sz="4" w:space="0" w:color="auto"/>
            </w:tcBorders>
          </w:tcPr>
          <w:p w14:paraId="2227B083" w14:textId="77777777" w:rsidR="00363EC2" w:rsidRDefault="00363EC2">
            <w:pPr>
              <w:pStyle w:val="CRCoverPage"/>
              <w:spacing w:after="0"/>
              <w:rPr>
                <w:sz w:val="8"/>
                <w:szCs w:val="8"/>
                <w:highlight w:val="green"/>
              </w:rPr>
            </w:pPr>
          </w:p>
        </w:tc>
      </w:tr>
      <w:tr w:rsidR="00363EC2" w14:paraId="18B7DF6C" w14:textId="77777777">
        <w:tc>
          <w:tcPr>
            <w:tcW w:w="2694" w:type="dxa"/>
            <w:gridSpan w:val="2"/>
            <w:tcBorders>
              <w:left w:val="single" w:sz="4" w:space="0" w:color="auto"/>
              <w:bottom w:val="single" w:sz="4" w:space="0" w:color="auto"/>
            </w:tcBorders>
          </w:tcPr>
          <w:p w14:paraId="33512EA6" w14:textId="77777777" w:rsidR="00363EC2" w:rsidRDefault="00710F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7752FF" w14:textId="77777777" w:rsidR="00363EC2" w:rsidRDefault="00710FA9">
            <w:pPr>
              <w:pStyle w:val="CRCoverPage"/>
              <w:spacing w:after="0"/>
              <w:ind w:left="100"/>
              <w:rPr>
                <w:highlight w:val="green"/>
              </w:rPr>
            </w:pPr>
            <w:r>
              <w:rPr>
                <w:rFonts w:hint="eastAsia"/>
                <w:lang w:val="en-US" w:eastAsia="zh-CN"/>
              </w:rPr>
              <w:t>The TSCTSF behaviour of AF request authorization is not clear</w:t>
            </w:r>
            <w:r>
              <w:t>.</w:t>
            </w:r>
          </w:p>
        </w:tc>
      </w:tr>
      <w:tr w:rsidR="00363EC2" w14:paraId="18AE7D5E" w14:textId="77777777">
        <w:tc>
          <w:tcPr>
            <w:tcW w:w="2694" w:type="dxa"/>
            <w:gridSpan w:val="2"/>
          </w:tcPr>
          <w:p w14:paraId="61030374" w14:textId="77777777" w:rsidR="00363EC2" w:rsidRDefault="00363EC2">
            <w:pPr>
              <w:pStyle w:val="CRCoverPage"/>
              <w:spacing w:after="0"/>
              <w:rPr>
                <w:b/>
                <w:i/>
                <w:sz w:val="8"/>
                <w:szCs w:val="8"/>
              </w:rPr>
            </w:pPr>
          </w:p>
        </w:tc>
        <w:tc>
          <w:tcPr>
            <w:tcW w:w="6946" w:type="dxa"/>
            <w:gridSpan w:val="9"/>
          </w:tcPr>
          <w:p w14:paraId="4BA87572" w14:textId="77777777" w:rsidR="00363EC2" w:rsidRDefault="00363EC2">
            <w:pPr>
              <w:pStyle w:val="CRCoverPage"/>
              <w:spacing w:after="0"/>
              <w:rPr>
                <w:sz w:val="8"/>
                <w:szCs w:val="8"/>
              </w:rPr>
            </w:pPr>
          </w:p>
        </w:tc>
      </w:tr>
      <w:tr w:rsidR="00363EC2" w14:paraId="6C06085A" w14:textId="77777777">
        <w:tc>
          <w:tcPr>
            <w:tcW w:w="2694" w:type="dxa"/>
            <w:gridSpan w:val="2"/>
            <w:tcBorders>
              <w:top w:val="single" w:sz="4" w:space="0" w:color="auto"/>
              <w:left w:val="single" w:sz="4" w:space="0" w:color="auto"/>
            </w:tcBorders>
          </w:tcPr>
          <w:p w14:paraId="790C48A6" w14:textId="77777777" w:rsidR="00363EC2" w:rsidRDefault="00710F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4C0FC6" w14:textId="77777777" w:rsidR="00363EC2" w:rsidRDefault="00710FA9">
            <w:pPr>
              <w:pStyle w:val="CRCoverPage"/>
              <w:spacing w:after="0"/>
              <w:ind w:left="100"/>
              <w:rPr>
                <w:lang w:val="en-US" w:eastAsia="zh-CN"/>
              </w:rPr>
            </w:pPr>
            <w:r>
              <w:rPr>
                <w:rFonts w:hint="eastAsia"/>
                <w:lang w:val="en-US" w:eastAsia="zh-CN"/>
              </w:rPr>
              <w:t>5.27.1.11</w:t>
            </w:r>
          </w:p>
        </w:tc>
      </w:tr>
      <w:tr w:rsidR="00363EC2" w14:paraId="110AE95E" w14:textId="77777777">
        <w:tc>
          <w:tcPr>
            <w:tcW w:w="2694" w:type="dxa"/>
            <w:gridSpan w:val="2"/>
            <w:tcBorders>
              <w:left w:val="single" w:sz="4" w:space="0" w:color="auto"/>
            </w:tcBorders>
          </w:tcPr>
          <w:p w14:paraId="3E7B5457" w14:textId="77777777" w:rsidR="00363EC2" w:rsidRDefault="00363EC2">
            <w:pPr>
              <w:pStyle w:val="CRCoverPage"/>
              <w:spacing w:after="0"/>
              <w:rPr>
                <w:b/>
                <w:i/>
                <w:sz w:val="8"/>
                <w:szCs w:val="8"/>
              </w:rPr>
            </w:pPr>
          </w:p>
        </w:tc>
        <w:tc>
          <w:tcPr>
            <w:tcW w:w="6946" w:type="dxa"/>
            <w:gridSpan w:val="9"/>
            <w:tcBorders>
              <w:right w:val="single" w:sz="4" w:space="0" w:color="auto"/>
            </w:tcBorders>
          </w:tcPr>
          <w:p w14:paraId="1C5F59F6" w14:textId="77777777" w:rsidR="00363EC2" w:rsidRDefault="00363EC2">
            <w:pPr>
              <w:pStyle w:val="CRCoverPage"/>
              <w:spacing w:after="0"/>
              <w:rPr>
                <w:sz w:val="8"/>
                <w:szCs w:val="8"/>
              </w:rPr>
            </w:pPr>
          </w:p>
        </w:tc>
      </w:tr>
      <w:tr w:rsidR="00363EC2" w14:paraId="52AA4199" w14:textId="77777777">
        <w:tc>
          <w:tcPr>
            <w:tcW w:w="2694" w:type="dxa"/>
            <w:gridSpan w:val="2"/>
            <w:tcBorders>
              <w:left w:val="single" w:sz="4" w:space="0" w:color="auto"/>
            </w:tcBorders>
          </w:tcPr>
          <w:p w14:paraId="6AA77B0F" w14:textId="77777777" w:rsidR="00363EC2" w:rsidRDefault="00363E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28EC54" w14:textId="77777777" w:rsidR="00363EC2" w:rsidRDefault="00710F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F3259" w14:textId="77777777" w:rsidR="00363EC2" w:rsidRDefault="00710FA9">
            <w:pPr>
              <w:pStyle w:val="CRCoverPage"/>
              <w:spacing w:after="0"/>
              <w:jc w:val="center"/>
              <w:rPr>
                <w:b/>
                <w:caps/>
              </w:rPr>
            </w:pPr>
            <w:r>
              <w:rPr>
                <w:b/>
                <w:caps/>
              </w:rPr>
              <w:t>N</w:t>
            </w:r>
          </w:p>
        </w:tc>
        <w:tc>
          <w:tcPr>
            <w:tcW w:w="2977" w:type="dxa"/>
            <w:gridSpan w:val="4"/>
          </w:tcPr>
          <w:p w14:paraId="0B3B6663" w14:textId="77777777" w:rsidR="00363EC2" w:rsidRDefault="00363EC2">
            <w:pPr>
              <w:pStyle w:val="CRCoverPage"/>
              <w:tabs>
                <w:tab w:val="right" w:pos="2893"/>
              </w:tabs>
              <w:spacing w:after="0"/>
            </w:pPr>
          </w:p>
        </w:tc>
        <w:tc>
          <w:tcPr>
            <w:tcW w:w="3401" w:type="dxa"/>
            <w:gridSpan w:val="3"/>
            <w:tcBorders>
              <w:right w:val="single" w:sz="4" w:space="0" w:color="auto"/>
            </w:tcBorders>
            <w:shd w:val="clear" w:color="FFFF00" w:fill="auto"/>
          </w:tcPr>
          <w:p w14:paraId="00D3A695" w14:textId="77777777" w:rsidR="00363EC2" w:rsidRDefault="00363EC2">
            <w:pPr>
              <w:pStyle w:val="CRCoverPage"/>
              <w:spacing w:after="0"/>
              <w:ind w:left="99"/>
            </w:pPr>
          </w:p>
        </w:tc>
      </w:tr>
      <w:tr w:rsidR="00363EC2" w14:paraId="3906A299" w14:textId="77777777">
        <w:tc>
          <w:tcPr>
            <w:tcW w:w="2694" w:type="dxa"/>
            <w:gridSpan w:val="2"/>
            <w:tcBorders>
              <w:left w:val="single" w:sz="4" w:space="0" w:color="auto"/>
            </w:tcBorders>
          </w:tcPr>
          <w:p w14:paraId="68A36F82" w14:textId="77777777" w:rsidR="00363EC2" w:rsidRDefault="00710FA9">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14:paraId="60F9CD3A" w14:textId="77777777" w:rsidR="00363EC2" w:rsidRDefault="00363EC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325B3" w14:textId="77777777" w:rsidR="00363EC2" w:rsidRDefault="00710FA9">
            <w:pPr>
              <w:pStyle w:val="CRCoverPage"/>
              <w:spacing w:after="0"/>
              <w:jc w:val="center"/>
              <w:rPr>
                <w:b/>
                <w:caps/>
              </w:rPr>
            </w:pPr>
            <w:r>
              <w:rPr>
                <w:rFonts w:hint="eastAsia"/>
                <w:b/>
                <w:caps/>
                <w:lang w:eastAsia="zh-CN"/>
              </w:rPr>
              <w:t>x</w:t>
            </w:r>
          </w:p>
        </w:tc>
        <w:tc>
          <w:tcPr>
            <w:tcW w:w="2977" w:type="dxa"/>
            <w:gridSpan w:val="4"/>
          </w:tcPr>
          <w:p w14:paraId="2D0A38FE" w14:textId="77777777" w:rsidR="00363EC2" w:rsidRDefault="00710F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393080" w14:textId="77777777" w:rsidR="00363EC2" w:rsidRDefault="00710FA9">
            <w:pPr>
              <w:pStyle w:val="CRCoverPage"/>
              <w:spacing w:after="0"/>
              <w:ind w:left="99"/>
            </w:pPr>
            <w:r>
              <w:t xml:space="preserve">TS/TR ... CR ... </w:t>
            </w:r>
          </w:p>
        </w:tc>
      </w:tr>
      <w:tr w:rsidR="00363EC2" w14:paraId="4A8C12C3" w14:textId="77777777">
        <w:tc>
          <w:tcPr>
            <w:tcW w:w="2694" w:type="dxa"/>
            <w:gridSpan w:val="2"/>
            <w:tcBorders>
              <w:left w:val="single" w:sz="4" w:space="0" w:color="auto"/>
            </w:tcBorders>
          </w:tcPr>
          <w:p w14:paraId="4E98AA69" w14:textId="77777777" w:rsidR="00363EC2" w:rsidRDefault="00710F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CE6E63" w14:textId="77777777" w:rsidR="00363EC2" w:rsidRDefault="00363E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DA98C" w14:textId="77777777" w:rsidR="00363EC2" w:rsidRDefault="00710FA9">
            <w:pPr>
              <w:pStyle w:val="CRCoverPage"/>
              <w:spacing w:after="0"/>
              <w:jc w:val="center"/>
              <w:rPr>
                <w:b/>
                <w:caps/>
              </w:rPr>
            </w:pPr>
            <w:r>
              <w:rPr>
                <w:b/>
                <w:caps/>
              </w:rPr>
              <w:t>X</w:t>
            </w:r>
          </w:p>
        </w:tc>
        <w:tc>
          <w:tcPr>
            <w:tcW w:w="2977" w:type="dxa"/>
            <w:gridSpan w:val="4"/>
          </w:tcPr>
          <w:p w14:paraId="450E5B0B" w14:textId="77777777" w:rsidR="00363EC2" w:rsidRDefault="00710FA9">
            <w:pPr>
              <w:pStyle w:val="CRCoverPage"/>
              <w:spacing w:after="0"/>
            </w:pPr>
            <w:r>
              <w:t xml:space="preserve"> Test specifications</w:t>
            </w:r>
          </w:p>
        </w:tc>
        <w:tc>
          <w:tcPr>
            <w:tcW w:w="3401" w:type="dxa"/>
            <w:gridSpan w:val="3"/>
            <w:tcBorders>
              <w:right w:val="single" w:sz="4" w:space="0" w:color="auto"/>
            </w:tcBorders>
            <w:shd w:val="pct30" w:color="FFFF00" w:fill="auto"/>
          </w:tcPr>
          <w:p w14:paraId="52C78026" w14:textId="77777777" w:rsidR="00363EC2" w:rsidRDefault="00710FA9">
            <w:pPr>
              <w:pStyle w:val="CRCoverPage"/>
              <w:spacing w:after="0"/>
              <w:ind w:left="99"/>
            </w:pPr>
            <w:r>
              <w:t xml:space="preserve">TS/TR ... CR ... </w:t>
            </w:r>
          </w:p>
        </w:tc>
      </w:tr>
      <w:tr w:rsidR="00363EC2" w14:paraId="72628A08" w14:textId="77777777">
        <w:tc>
          <w:tcPr>
            <w:tcW w:w="2694" w:type="dxa"/>
            <w:gridSpan w:val="2"/>
            <w:tcBorders>
              <w:left w:val="single" w:sz="4" w:space="0" w:color="auto"/>
            </w:tcBorders>
          </w:tcPr>
          <w:p w14:paraId="7AB89E53" w14:textId="77777777" w:rsidR="00363EC2" w:rsidRDefault="00710F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9ECE0A" w14:textId="77777777" w:rsidR="00363EC2" w:rsidRDefault="00363E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32116" w14:textId="77777777" w:rsidR="00363EC2" w:rsidRDefault="00710FA9">
            <w:pPr>
              <w:pStyle w:val="CRCoverPage"/>
              <w:spacing w:after="0"/>
              <w:jc w:val="center"/>
              <w:rPr>
                <w:b/>
                <w:caps/>
              </w:rPr>
            </w:pPr>
            <w:r>
              <w:rPr>
                <w:b/>
                <w:caps/>
              </w:rPr>
              <w:t>X</w:t>
            </w:r>
          </w:p>
        </w:tc>
        <w:tc>
          <w:tcPr>
            <w:tcW w:w="2977" w:type="dxa"/>
            <w:gridSpan w:val="4"/>
          </w:tcPr>
          <w:p w14:paraId="0A291F77" w14:textId="77777777" w:rsidR="00363EC2" w:rsidRDefault="00710FA9">
            <w:pPr>
              <w:pStyle w:val="CRCoverPage"/>
              <w:spacing w:after="0"/>
            </w:pPr>
            <w:r>
              <w:t xml:space="preserve"> O&amp;M Specifications</w:t>
            </w:r>
          </w:p>
        </w:tc>
        <w:tc>
          <w:tcPr>
            <w:tcW w:w="3401" w:type="dxa"/>
            <w:gridSpan w:val="3"/>
            <w:tcBorders>
              <w:right w:val="single" w:sz="4" w:space="0" w:color="auto"/>
            </w:tcBorders>
            <w:shd w:val="pct30" w:color="FFFF00" w:fill="auto"/>
          </w:tcPr>
          <w:p w14:paraId="66A8BCDE" w14:textId="77777777" w:rsidR="00363EC2" w:rsidRDefault="00710FA9">
            <w:pPr>
              <w:pStyle w:val="CRCoverPage"/>
              <w:spacing w:after="0"/>
              <w:ind w:left="99"/>
            </w:pPr>
            <w:r>
              <w:t xml:space="preserve">TS/TR ... CR ... </w:t>
            </w:r>
          </w:p>
        </w:tc>
      </w:tr>
      <w:tr w:rsidR="00363EC2" w14:paraId="02D4BD48" w14:textId="77777777">
        <w:tc>
          <w:tcPr>
            <w:tcW w:w="2694" w:type="dxa"/>
            <w:gridSpan w:val="2"/>
            <w:tcBorders>
              <w:left w:val="single" w:sz="4" w:space="0" w:color="auto"/>
            </w:tcBorders>
          </w:tcPr>
          <w:p w14:paraId="495638A3" w14:textId="77777777" w:rsidR="00363EC2" w:rsidRDefault="00363EC2">
            <w:pPr>
              <w:pStyle w:val="CRCoverPage"/>
              <w:spacing w:after="0"/>
              <w:rPr>
                <w:b/>
                <w:i/>
              </w:rPr>
            </w:pPr>
          </w:p>
        </w:tc>
        <w:tc>
          <w:tcPr>
            <w:tcW w:w="6946" w:type="dxa"/>
            <w:gridSpan w:val="9"/>
            <w:tcBorders>
              <w:right w:val="single" w:sz="4" w:space="0" w:color="auto"/>
            </w:tcBorders>
          </w:tcPr>
          <w:p w14:paraId="0BC79611" w14:textId="77777777" w:rsidR="00363EC2" w:rsidRDefault="00363EC2">
            <w:pPr>
              <w:pStyle w:val="CRCoverPage"/>
              <w:spacing w:after="0"/>
            </w:pPr>
          </w:p>
        </w:tc>
      </w:tr>
      <w:tr w:rsidR="00363EC2" w14:paraId="2CA6EDDA" w14:textId="77777777">
        <w:tc>
          <w:tcPr>
            <w:tcW w:w="2694" w:type="dxa"/>
            <w:gridSpan w:val="2"/>
            <w:tcBorders>
              <w:left w:val="single" w:sz="4" w:space="0" w:color="auto"/>
              <w:bottom w:val="single" w:sz="4" w:space="0" w:color="auto"/>
            </w:tcBorders>
          </w:tcPr>
          <w:p w14:paraId="366E21FD" w14:textId="77777777" w:rsidR="00363EC2" w:rsidRDefault="00710F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1AAE8B" w14:textId="77777777" w:rsidR="00363EC2" w:rsidRDefault="00363EC2">
            <w:pPr>
              <w:pStyle w:val="CRCoverPage"/>
              <w:spacing w:after="0"/>
              <w:ind w:left="100"/>
            </w:pPr>
          </w:p>
        </w:tc>
      </w:tr>
      <w:tr w:rsidR="00363EC2" w14:paraId="7590AB07" w14:textId="77777777">
        <w:tc>
          <w:tcPr>
            <w:tcW w:w="2694" w:type="dxa"/>
            <w:gridSpan w:val="2"/>
            <w:tcBorders>
              <w:top w:val="single" w:sz="4" w:space="0" w:color="auto"/>
              <w:bottom w:val="single" w:sz="4" w:space="0" w:color="auto"/>
            </w:tcBorders>
          </w:tcPr>
          <w:p w14:paraId="1AFF987E" w14:textId="77777777" w:rsidR="00363EC2" w:rsidRDefault="00363E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89DA83" w14:textId="77777777" w:rsidR="00363EC2" w:rsidRDefault="00363EC2">
            <w:pPr>
              <w:pStyle w:val="CRCoverPage"/>
              <w:spacing w:after="0"/>
              <w:ind w:left="100"/>
              <w:rPr>
                <w:sz w:val="8"/>
                <w:szCs w:val="8"/>
              </w:rPr>
            </w:pPr>
          </w:p>
        </w:tc>
      </w:tr>
      <w:tr w:rsidR="00363EC2" w14:paraId="59A44800" w14:textId="77777777">
        <w:tc>
          <w:tcPr>
            <w:tcW w:w="2694" w:type="dxa"/>
            <w:gridSpan w:val="2"/>
            <w:tcBorders>
              <w:top w:val="single" w:sz="4" w:space="0" w:color="auto"/>
              <w:left w:val="single" w:sz="4" w:space="0" w:color="auto"/>
              <w:bottom w:val="single" w:sz="4" w:space="0" w:color="auto"/>
            </w:tcBorders>
          </w:tcPr>
          <w:p w14:paraId="49FE2AC5" w14:textId="77777777" w:rsidR="00363EC2" w:rsidRDefault="00710F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BB1E4" w14:textId="77777777" w:rsidR="00363EC2" w:rsidRDefault="00363EC2">
            <w:pPr>
              <w:pStyle w:val="CRCoverPage"/>
              <w:spacing w:after="0"/>
              <w:ind w:left="100"/>
            </w:pPr>
          </w:p>
        </w:tc>
      </w:tr>
    </w:tbl>
    <w:p w14:paraId="0E6B0F7B" w14:textId="77777777" w:rsidR="00363EC2" w:rsidRDefault="00363EC2">
      <w:pPr>
        <w:pStyle w:val="CRCoverPage"/>
        <w:spacing w:after="0"/>
        <w:rPr>
          <w:sz w:val="8"/>
          <w:szCs w:val="8"/>
        </w:rPr>
      </w:pPr>
    </w:p>
    <w:p w14:paraId="3C3D8F3E" w14:textId="77777777" w:rsidR="00363EC2" w:rsidRDefault="00363EC2">
      <w:pPr>
        <w:sectPr w:rsidR="00363EC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0AD01C9" w14:textId="77777777" w:rsidR="00363EC2" w:rsidRDefault="00710F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282A41B4" w14:textId="77777777" w:rsidR="00363EC2" w:rsidRDefault="00710FA9">
      <w:pPr>
        <w:keepNext/>
        <w:keepLines/>
        <w:spacing w:before="120"/>
        <w:ind w:left="1418" w:hanging="1418"/>
        <w:outlineLvl w:val="3"/>
        <w:rPr>
          <w:rFonts w:ascii="Arial" w:eastAsia="Times New Roman" w:hAnsi="Arial"/>
          <w:sz w:val="24"/>
        </w:rPr>
      </w:pPr>
      <w:bookmarkStart w:id="5" w:name="_Toc122440571"/>
      <w:bookmarkEnd w:id="4"/>
      <w:r>
        <w:rPr>
          <w:rFonts w:ascii="Arial" w:eastAsia="Times New Roman" w:hAnsi="Arial"/>
          <w:sz w:val="24"/>
        </w:rPr>
        <w:t>5.27.1.11</w:t>
      </w:r>
      <w:r>
        <w:rPr>
          <w:rFonts w:ascii="Arial" w:eastAsia="Times New Roman" w:hAnsi="Arial"/>
          <w:sz w:val="24"/>
        </w:rPr>
        <w:tab/>
        <w:t>Controlling time synchronization service based on the Subscription</w:t>
      </w:r>
      <w:bookmarkEnd w:id="5"/>
    </w:p>
    <w:p w14:paraId="78276D61" w14:textId="77777777" w:rsidR="00363EC2" w:rsidRDefault="00710FA9">
      <w:pPr>
        <w:rPr>
          <w:rFonts w:eastAsia="Times New Roman"/>
        </w:rPr>
      </w:pPr>
      <w:r>
        <w:rPr>
          <w:rFonts w:eastAsia="Times New Roman"/>
        </w:rPr>
        <w:t xml:space="preserve">The distribution of timing information, 5G access stratum-based time distribution and (g)PTP-based time </w:t>
      </w:r>
      <w:r>
        <w:rPr>
          <w:rFonts w:eastAsia="Times New Roman"/>
        </w:rPr>
        <w:t>distribution, for a UE may be controlled based on subscription data stored in the UDM. The (g)PTP-based or 5G access stratum-based time synchronization service may be provided to a UE based on the UE's subscription which is specified in the TS 23.502 [3] c</w:t>
      </w:r>
      <w:r>
        <w:rPr>
          <w:rFonts w:eastAsia="Times New Roman"/>
        </w:rPr>
        <w:t>lause 5.2.3.3.1.</w:t>
      </w:r>
    </w:p>
    <w:p w14:paraId="1B9C1E06" w14:textId="77777777" w:rsidR="00363EC2" w:rsidRDefault="00710FA9">
      <w:pPr>
        <w:rPr>
          <w:rFonts w:eastAsia="Times New Roman"/>
        </w:rPr>
      </w:pPr>
      <w:r>
        <w:rPr>
          <w:rFonts w:eastAsia="Times New Roman"/>
        </w:rPr>
        <w:t>The Access and Mobility Subscription data include for the control of 5G access stratum-based time distribution the following information:</w:t>
      </w:r>
    </w:p>
    <w:p w14:paraId="4F38825A"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Access Stratum Time Synchronization Service Authorization, which indicates whether the UE shoul</w:t>
      </w:r>
      <w:r>
        <w:rPr>
          <w:rFonts w:eastAsia="Times New Roman"/>
          <w:lang w:eastAsia="en-GB"/>
        </w:rPr>
        <w:t>d be provisioned with 5G system internal clock timing information over access stratum as specified in TS 38.331 [28].</w:t>
      </w:r>
    </w:p>
    <w:p w14:paraId="45ED9D0C"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the Uu time synchronization error budget.</w:t>
      </w:r>
    </w:p>
    <w:p w14:paraId="47AEB3D8"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optionally, one or more periods of start and stop times defining the times </w:t>
      </w:r>
      <w:r>
        <w:rPr>
          <w:rFonts w:eastAsia="Times New Roman"/>
          <w:lang w:eastAsia="en-GB"/>
        </w:rPr>
        <w:t>when the UE should be provisioned with 5G system internal clock timing information.</w:t>
      </w:r>
    </w:p>
    <w:p w14:paraId="1436412F"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a Time Synchronization Coverage Area comprising a list of TAs where the UE shall be provisioned with 5G system internal clock timing information.</w:t>
      </w:r>
    </w:p>
    <w:p w14:paraId="006F6824" w14:textId="77777777" w:rsidR="00363EC2" w:rsidRDefault="00710FA9">
      <w:pPr>
        <w:rPr>
          <w:rFonts w:eastAsia="Times New Roman"/>
        </w:rPr>
      </w:pPr>
      <w:r>
        <w:rPr>
          <w:rFonts w:eastAsia="Times New Roman"/>
        </w:rPr>
        <w:t>During the R</w:t>
      </w:r>
      <w:r>
        <w:rPr>
          <w:rFonts w:eastAsia="Times New Roman"/>
        </w:rPr>
        <w:t>egistration procedure, the AMF retrieves the subscription from UDM. If the AMF receives 5G access stratum-based time synchronization service subscription for the given UE, the AMF controls the 5G access stratum-based time distribution:</w:t>
      </w:r>
    </w:p>
    <w:p w14:paraId="4CFAEC2B"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5G access s</w:t>
      </w:r>
      <w:r>
        <w:rPr>
          <w:rFonts w:eastAsia="Times New Roman"/>
          <w:lang w:eastAsia="en-GB"/>
        </w:rPr>
        <w:t>tratum-based time synchronization service is allowed for the UE, the AMF provides the 5G access stratum time distribution indication to the NG-RAN so that it can provide 5G timing information to the UE.</w:t>
      </w:r>
    </w:p>
    <w:p w14:paraId="51430536"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AMF may provide a Uu time synchronization error</w:t>
      </w:r>
      <w:r>
        <w:rPr>
          <w:rFonts w:eastAsia="Times New Roman"/>
          <w:lang w:eastAsia="en-GB"/>
        </w:rPr>
        <w:t xml:space="preserve"> budget to the NG-RAN (as described in clause 5.27.1.9). If the UE's subscription contains a Uu time synchronization error budget, then AMF sends it to NG-RAN. Otherwise, the AMF uses the pre-configured Uu time synchronization error budget and sends it to </w:t>
      </w:r>
      <w:r>
        <w:rPr>
          <w:rFonts w:eastAsia="Times New Roman"/>
          <w:lang w:eastAsia="en-GB"/>
        </w:rPr>
        <w:t>NG-RAN.</w:t>
      </w:r>
    </w:p>
    <w:p w14:paraId="132BDAE3"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UE's subscription contains Coverage Area (defined as a list of TAs), the AMF configures the NG-RAN to provide the 5G timing information to UE only when the UE is in the Coverage Area. In order to track the UE moving in and out of Time Sync</w:t>
      </w:r>
      <w:r>
        <w:rPr>
          <w:rFonts w:eastAsia="Times New Roman"/>
          <w:lang w:eastAsia="en-GB"/>
        </w:rPr>
        <w:t>hronization Coverage Area, the Registration Area (RA) shall only include TAs either inside or outside of the subscribed Coverage Area.</w:t>
      </w:r>
    </w:p>
    <w:p w14:paraId="1478EA05" w14:textId="77777777" w:rsidR="00363EC2" w:rsidRDefault="00710FA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This ensures the UE performs Registration update with the network when the UE moves in and out of Requested Coverag</w:t>
      </w:r>
      <w:r>
        <w:rPr>
          <w:rFonts w:eastAsia="Times New Roman"/>
          <w:lang w:eastAsia="en-GB"/>
        </w:rPr>
        <w:t>e Area.</w:t>
      </w:r>
    </w:p>
    <w:p w14:paraId="7DB67417" w14:textId="77777777" w:rsidR="00363EC2" w:rsidRDefault="00710FA9">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How to ensure that the Time Synchronization Coverage Area and the Registration Area consist of the same is FFS.</w:t>
      </w:r>
    </w:p>
    <w:p w14:paraId="5B9091FC"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AMF receives the start and stop times, then the AMF enables and disables the 5G access stratum time distribution</w:t>
      </w:r>
      <w:r>
        <w:rPr>
          <w:rFonts w:eastAsia="Times New Roman"/>
          <w:lang w:eastAsia="en-GB"/>
        </w:rPr>
        <w:t xml:space="preserve"> indication to the NG-RAN according to the expiry of start and stop times if the UE is in CM_Connected state. If the UE is in CM_Idle state when a Start time condition is met, the AMF pages the UE and provides the 5G access stratum time distribution indica</w:t>
      </w:r>
      <w:r>
        <w:rPr>
          <w:rFonts w:eastAsia="Times New Roman"/>
          <w:lang w:eastAsia="en-GB"/>
        </w:rPr>
        <w:t>tion to NG-RAN as part of the subsequent service request procedure initiated by the UE in the response to the paging.</w:t>
      </w:r>
    </w:p>
    <w:p w14:paraId="543D65A9"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5G access stratu</w:t>
      </w:r>
      <w:r>
        <w:rPr>
          <w:rFonts w:eastAsia="Times New Roman"/>
          <w:lang w:eastAsia="en-GB"/>
        </w:rPr>
        <w:t>m-based time synchronization service. According to the "AF request Authorization" in the Time Synchronization Subscription data, the TSCTSF determines whether the UE is authorized for an AF-requested time synchronization service. If the UE is authorized, t</w:t>
      </w:r>
      <w:r>
        <w:rPr>
          <w:rFonts w:eastAsia="Times New Roman"/>
          <w:lang w:eastAsia="en-GB"/>
        </w:rPr>
        <w:t>he TSCTSF proceeds as specified in clause 5.27.1.8 and TS 23.502 [3].</w:t>
      </w:r>
    </w:p>
    <w:p w14:paraId="5271DA90" w14:textId="77777777" w:rsidR="00363EC2" w:rsidRDefault="00710FA9">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t>
      </w:r>
      <w:r>
        <w:rPr>
          <w:rFonts w:eastAsia="Times New Roman"/>
        </w:rPr>
        <w:t>wing information:</w:t>
      </w:r>
    </w:p>
    <w:p w14:paraId="74DA9BCE"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01981158"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(g)PTP based time synchronization service (per DNN/S-NSSAI and UE identity),</w:t>
      </w:r>
    </w:p>
    <w:p w14:paraId="41DE18D6"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ASTI based time synchronization services (per UE identity).</w:t>
      </w:r>
    </w:p>
    <w:p w14:paraId="006BA89B" w14:textId="49F030CB"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optionally, a list of TA(s) which specifies an area </w:t>
      </w:r>
      <w:r>
        <w:rPr>
          <w:rFonts w:eastAsia="Times New Roman"/>
          <w:lang w:eastAsia="en-GB"/>
        </w:rPr>
        <w:t xml:space="preserve">(a so called </w:t>
      </w:r>
      <w:ins w:id="6" w:author="NTT DOCOMO" w:date="2023-01-16T16:56:00Z">
        <w:r w:rsidR="000E41BF">
          <w:rPr>
            <w:rFonts w:eastAsia="Times New Roman"/>
            <w:lang w:eastAsia="en-GB"/>
          </w:rPr>
          <w:t xml:space="preserve">Authorized </w:t>
        </w:r>
      </w:ins>
      <w:r>
        <w:rPr>
          <w:rFonts w:eastAsia="Times New Roman"/>
          <w:lang w:eastAsia="en-GB"/>
        </w:rPr>
        <w:t>Time Synchronization Coverage Area) in which an AF may request time synchronization services.</w:t>
      </w:r>
    </w:p>
    <w:p w14:paraId="3D2FFF9A"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one or more Subscribed time synchronization service ID(s), each containing the DNN/S-NSSAI and a reference to a PTP instance configurati</w:t>
      </w:r>
      <w:r>
        <w:rPr>
          <w:rFonts w:eastAsia="Times New Roman"/>
          <w:lang w:eastAsia="en-GB"/>
        </w:rPr>
        <w:t>on pre-configured at the TSCTSF (e.g. PTP profile, PTP domain, etc.):</w:t>
      </w:r>
    </w:p>
    <w:p w14:paraId="756D80BF"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one or more periods of start and stop times defining active times of time synchronization service for the PTP instance.</w:t>
      </w:r>
    </w:p>
    <w:p w14:paraId="04F127D6"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w:t>
      </w:r>
      <w:r>
        <w:rPr>
          <w:rFonts w:eastAsia="Times New Roman"/>
          <w:lang w:eastAsia="en-GB"/>
        </w:rPr>
        <w:t>or each PTP instance configuration, a Time Synchronization Coverage Area defining a list of TAs where the (g)PTP-based time synchronization is available for the UEs in the PTP instance.</w:t>
      </w:r>
    </w:p>
    <w:p w14:paraId="3291E761"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Uu time synchronization error budget.</w:t>
      </w:r>
    </w:p>
    <w:p w14:paraId="22663547" w14:textId="77777777" w:rsidR="00363EC2" w:rsidRDefault="00710FA9">
      <w:pPr>
        <w:rPr>
          <w:rFonts w:eastAsia="Times New Roman"/>
        </w:rPr>
      </w:pPr>
      <w:r>
        <w:rPr>
          <w:rFonts w:eastAsia="Times New Roman"/>
        </w:rPr>
        <w:t>The TSCTSF retriev</w:t>
      </w:r>
      <w:r>
        <w:rPr>
          <w:rFonts w:eastAsia="Times New Roman"/>
        </w:rPr>
        <w:t>es the Time Synchronization Subscription data from UDM. The TSCTSF controls the Time Synchronization Service. If the UE subscription includes (g)PTP-based time synchronization service subscription:</w:t>
      </w:r>
    </w:p>
    <w:p w14:paraId="4616B1BF"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TSCTSF retrieves the Time </w:t>
      </w:r>
      <w:r>
        <w:rPr>
          <w:rFonts w:eastAsia="Times New Roman"/>
          <w:lang w:eastAsia="en-GB"/>
        </w:rPr>
        <w:t>Synchronization Subscription data from the UDM when the TSCTSF receives an AF request for the time synchronization service (either ASTI or (g)PTP).</w:t>
      </w:r>
    </w:p>
    <w:p w14:paraId="6FADB4C4" w14:textId="6FF781E2" w:rsidR="00363EC2" w:rsidRDefault="00710FA9">
      <w:pPr>
        <w:overflowPunct w:val="0"/>
        <w:autoSpaceDE w:val="0"/>
        <w:autoSpaceDN w:val="0"/>
        <w:adjustRightInd w:val="0"/>
        <w:ind w:left="851" w:hanging="284"/>
        <w:textAlignment w:val="baseline"/>
        <w:rPr>
          <w:rFonts w:eastAsia="SimSun"/>
          <w:lang w:val="en-US" w:eastAsia="zh-CN"/>
        </w:rPr>
      </w:pPr>
      <w:r>
        <w:rPr>
          <w:rFonts w:eastAsia="Times New Roman"/>
          <w:lang w:eastAsia="en-GB"/>
        </w:rPr>
        <w:t>-</w:t>
      </w:r>
      <w:r>
        <w:rPr>
          <w:rFonts w:eastAsia="Times New Roman"/>
          <w:lang w:eastAsia="en-GB"/>
        </w:rPr>
        <w:tab/>
        <w:t>According to the "AF request Authorization" in the UE's subscription data, the TSCTSF determines whether t</w:t>
      </w:r>
      <w:r>
        <w:rPr>
          <w:rFonts w:eastAsia="Times New Roman"/>
          <w:lang w:eastAsia="en-GB"/>
        </w:rPr>
        <w:t>he UE is authorized for an AF-requested time synchronization service and, if the UE's subscription data contains a Time Synchronization Coverage Area (i.e., a list of TA(s) defining the restricted area for AF request), whether the UE is in the allowed area</w:t>
      </w:r>
      <w:r>
        <w:rPr>
          <w:rFonts w:eastAsia="Times New Roman"/>
          <w:lang w:eastAsia="en-GB"/>
        </w:rPr>
        <w:t xml:space="preserve">. </w:t>
      </w:r>
      <w:ins w:id="7" w:author="cmcc" w:date="2023-01-09T15:02:00Z">
        <w:r>
          <w:rPr>
            <w:rFonts w:eastAsia="SimSun" w:hint="eastAsia"/>
            <w:lang w:val="en-US" w:eastAsia="zh-CN"/>
          </w:rPr>
          <w:t xml:space="preserve">If the </w:t>
        </w:r>
      </w:ins>
      <w:ins w:id="8" w:author="cmcc" w:date="2023-01-09T15:11:00Z">
        <w:r>
          <w:rPr>
            <w:rFonts w:eastAsia="SimSun" w:hint="eastAsia"/>
            <w:lang w:val="en-US" w:eastAsia="zh-CN"/>
          </w:rPr>
          <w:t>r</w:t>
        </w:r>
      </w:ins>
      <w:ins w:id="9" w:author="cmcc" w:date="2023-01-09T15:04:00Z">
        <w:r>
          <w:rPr>
            <w:rFonts w:eastAsia="SimSun" w:hint="eastAsia"/>
            <w:lang w:val="en-US" w:eastAsia="zh-CN"/>
          </w:rPr>
          <w:t>equested Coverage Area</w:t>
        </w:r>
      </w:ins>
      <w:ins w:id="10" w:author="cmcc" w:date="2023-01-09T15:14:00Z">
        <w:r>
          <w:rPr>
            <w:rFonts w:eastAsia="SimSun" w:hint="eastAsia"/>
            <w:lang w:val="en-US" w:eastAsia="zh-CN"/>
          </w:rPr>
          <w:t xml:space="preserve"> </w:t>
        </w:r>
      </w:ins>
      <w:ins w:id="11" w:author="cmcc" w:date="2023-01-09T15:09:00Z">
        <w:r>
          <w:rPr>
            <w:rFonts w:eastAsia="SimSun" w:hint="eastAsia"/>
            <w:lang w:val="en-US" w:eastAsia="zh-CN"/>
          </w:rPr>
          <w:t>is</w:t>
        </w:r>
      </w:ins>
      <w:ins w:id="12" w:author="cmcc" w:date="2023-01-09T15:10:00Z">
        <w:r>
          <w:rPr>
            <w:rFonts w:eastAsia="SimSun" w:hint="eastAsia"/>
            <w:lang w:val="en-US" w:eastAsia="zh-CN"/>
          </w:rPr>
          <w:t xml:space="preserve"> </w:t>
        </w:r>
      </w:ins>
      <w:ins w:id="13" w:author="cmcc" w:date="2023-01-09T18:30:00Z">
        <w:del w:id="14" w:author="Nokia-rev" w:date="2023-01-17T22:19:00Z">
          <w:r w:rsidDel="00710FA9">
            <w:rPr>
              <w:rFonts w:eastAsia="SimSun" w:hint="eastAsia"/>
              <w:lang w:val="en-US" w:eastAsia="zh-CN"/>
            </w:rPr>
            <w:delText>inside of</w:delText>
          </w:r>
        </w:del>
      </w:ins>
      <w:ins w:id="15" w:author="Nokia-rev" w:date="2023-01-17T22:19:00Z">
        <w:r>
          <w:rPr>
            <w:rFonts w:eastAsia="SimSun"/>
            <w:lang w:val="en-US" w:eastAsia="zh-CN"/>
          </w:rPr>
          <w:t>within</w:t>
        </w:r>
      </w:ins>
      <w:ins w:id="16" w:author="cmcc" w:date="2023-01-09T15:10:00Z">
        <w:r>
          <w:rPr>
            <w:rFonts w:eastAsia="SimSun" w:hint="eastAsia"/>
            <w:lang w:val="en-US" w:eastAsia="zh-CN"/>
          </w:rPr>
          <w:t xml:space="preserve"> </w:t>
        </w:r>
        <w:r>
          <w:rPr>
            <w:rFonts w:eastAsia="SimSun" w:hint="eastAsia"/>
            <w:lang w:val="en-US" w:eastAsia="zh-CN"/>
          </w:rPr>
          <w:t xml:space="preserve">the </w:t>
        </w:r>
        <w:del w:id="17" w:author="NTT DOCOMO" w:date="2023-01-16T16:57:00Z">
          <w:r w:rsidRPr="00083BFF" w:rsidDel="000E41BF">
            <w:rPr>
              <w:rFonts w:eastAsia="Times New Roman"/>
              <w:highlight w:val="yellow"/>
              <w:lang w:eastAsia="en-GB"/>
              <w:rPrChange w:id="18" w:author="NTT DOCOMO" w:date="2023-01-16T16:59:00Z">
                <w:rPr>
                  <w:rFonts w:eastAsia="Times New Roman"/>
                  <w:lang w:eastAsia="en-GB"/>
                </w:rPr>
              </w:rPrChange>
            </w:rPr>
            <w:delText xml:space="preserve">subscribed </w:delText>
          </w:r>
        </w:del>
      </w:ins>
      <w:ins w:id="19" w:author="NTT DOCOMO" w:date="2023-01-16T16:57:00Z">
        <w:r w:rsidR="000E41BF" w:rsidRPr="00083BFF">
          <w:rPr>
            <w:rFonts w:eastAsia="Times New Roman"/>
            <w:highlight w:val="yellow"/>
            <w:lang w:eastAsia="en-GB"/>
            <w:rPrChange w:id="20" w:author="NTT DOCOMO" w:date="2023-01-16T16:59:00Z">
              <w:rPr>
                <w:rFonts w:eastAsia="Times New Roman"/>
                <w:lang w:eastAsia="en-GB"/>
              </w:rPr>
            </w:rPrChange>
          </w:rPr>
          <w:t>Authorized Time Synchronization</w:t>
        </w:r>
        <w:r w:rsidR="000E41BF">
          <w:rPr>
            <w:rFonts w:eastAsia="Times New Roman"/>
            <w:lang w:eastAsia="en-GB"/>
          </w:rPr>
          <w:t xml:space="preserve"> </w:t>
        </w:r>
      </w:ins>
      <w:ins w:id="21" w:author="cmcc" w:date="2023-01-09T15:10:00Z">
        <w:r>
          <w:rPr>
            <w:rFonts w:eastAsia="Times New Roman"/>
            <w:lang w:eastAsia="en-GB"/>
          </w:rPr>
          <w:t>Coverage Area</w:t>
        </w:r>
      </w:ins>
      <w:ins w:id="22" w:author="cmcc" w:date="2023-01-09T15:05:00Z">
        <w:r>
          <w:rPr>
            <w:rFonts w:eastAsia="SimSun" w:hint="eastAsia"/>
            <w:lang w:val="en-US" w:eastAsia="zh-CN"/>
          </w:rPr>
          <w:t>, the</w:t>
        </w:r>
      </w:ins>
      <w:ins w:id="23" w:author="cmcc" w:date="2023-01-09T15:11:00Z">
        <w:r>
          <w:rPr>
            <w:rFonts w:eastAsia="SimSun" w:hint="eastAsia"/>
            <w:lang w:val="en-US" w:eastAsia="zh-CN"/>
          </w:rPr>
          <w:t xml:space="preserve"> TSCTSF </w:t>
        </w:r>
        <w:del w:id="24" w:author="Nokia-rev" w:date="2023-01-17T22:20:00Z">
          <w:r w:rsidDel="00710FA9">
            <w:rPr>
              <w:rFonts w:eastAsia="SimSun" w:hint="eastAsia"/>
              <w:lang w:val="en-US" w:eastAsia="zh-CN"/>
            </w:rPr>
            <w:delText xml:space="preserve">sets the </w:delText>
          </w:r>
        </w:del>
      </w:ins>
      <w:ins w:id="25" w:author="cmcc" w:date="2023-01-09T15:12:00Z">
        <w:del w:id="26" w:author="Nokia-rev" w:date="2023-01-17T22:20:00Z">
          <w:r w:rsidDel="00710FA9">
            <w:rPr>
              <w:rFonts w:eastAsia="Times New Roman"/>
              <w:lang w:eastAsia="en-GB"/>
            </w:rPr>
            <w:delText>Time Synchronization Coverage Area</w:delText>
          </w:r>
          <w:r w:rsidDel="00710FA9">
            <w:rPr>
              <w:rFonts w:eastAsia="SimSun" w:hint="eastAsia"/>
              <w:lang w:val="en-US" w:eastAsia="zh-CN"/>
            </w:rPr>
            <w:delText xml:space="preserve"> </w:delText>
          </w:r>
        </w:del>
      </w:ins>
      <w:ins w:id="27" w:author="cmcc" w:date="2023-01-09T18:32:00Z">
        <w:del w:id="28" w:author="Nokia-rev" w:date="2023-01-17T22:20:00Z">
          <w:r w:rsidDel="00710FA9">
            <w:rPr>
              <w:rFonts w:eastAsia="SimSun" w:hint="eastAsia"/>
              <w:lang w:val="en-US" w:eastAsia="zh-CN"/>
            </w:rPr>
            <w:delText>identical with</w:delText>
          </w:r>
        </w:del>
      </w:ins>
      <w:ins w:id="29" w:author="Nokia-rev" w:date="2023-01-17T22:20:00Z">
        <w:r>
          <w:rPr>
            <w:rFonts w:eastAsia="SimSun"/>
            <w:lang w:val="en-US" w:eastAsia="zh-CN"/>
          </w:rPr>
          <w:t>uses</w:t>
        </w:r>
      </w:ins>
      <w:ins w:id="30" w:author="cmcc" w:date="2023-01-09T15:12:00Z">
        <w:r>
          <w:rPr>
            <w:rFonts w:eastAsia="SimSun" w:hint="eastAsia"/>
            <w:lang w:val="en-US" w:eastAsia="zh-CN"/>
          </w:rPr>
          <w:t xml:space="preserve"> the requested Coverage Area. </w:t>
        </w:r>
      </w:ins>
      <w:ins w:id="31" w:author="cmcc" w:date="2023-01-09T15:19:00Z">
        <w:r>
          <w:rPr>
            <w:rFonts w:eastAsia="SimSun" w:hint="eastAsia"/>
            <w:lang w:val="en-US" w:eastAsia="zh-CN"/>
          </w:rPr>
          <w:t xml:space="preserve">If the </w:t>
        </w:r>
      </w:ins>
      <w:ins w:id="32" w:author="cmcc" w:date="2023-01-09T18:31:00Z">
        <w:del w:id="33" w:author="NTT DOCOMO" w:date="2023-01-16T16:57:00Z">
          <w:r w:rsidRPr="00083BFF" w:rsidDel="000E41BF">
            <w:rPr>
              <w:rFonts w:eastAsia="Times New Roman"/>
              <w:highlight w:val="yellow"/>
              <w:lang w:eastAsia="en-GB"/>
              <w:rPrChange w:id="34" w:author="NTT DOCOMO" w:date="2023-01-16T16:59:00Z">
                <w:rPr>
                  <w:rFonts w:eastAsia="Times New Roman"/>
                  <w:lang w:eastAsia="en-GB"/>
                </w:rPr>
              </w:rPrChange>
            </w:rPr>
            <w:delText xml:space="preserve">subscribed </w:delText>
          </w:r>
        </w:del>
      </w:ins>
      <w:ins w:id="35" w:author="NTT DOCOMO" w:date="2023-01-16T16:57:00Z">
        <w:r w:rsidR="000E41BF" w:rsidRPr="00083BFF">
          <w:rPr>
            <w:rFonts w:eastAsia="Times New Roman"/>
            <w:highlight w:val="yellow"/>
            <w:lang w:eastAsia="en-GB"/>
            <w:rPrChange w:id="36" w:author="NTT DOCOMO" w:date="2023-01-16T16:59:00Z">
              <w:rPr>
                <w:rFonts w:eastAsia="Times New Roman"/>
                <w:lang w:eastAsia="en-GB"/>
              </w:rPr>
            </w:rPrChange>
          </w:rPr>
          <w:t>Authorized Time Synchronization</w:t>
        </w:r>
        <w:r w:rsidR="000E41BF">
          <w:rPr>
            <w:rFonts w:eastAsia="Times New Roman"/>
            <w:lang w:eastAsia="en-GB"/>
          </w:rPr>
          <w:t xml:space="preserve"> </w:t>
        </w:r>
      </w:ins>
      <w:ins w:id="37" w:author="cmcc" w:date="2023-01-09T18:31:00Z">
        <w:r>
          <w:rPr>
            <w:rFonts w:eastAsia="Times New Roman"/>
            <w:lang w:eastAsia="en-GB"/>
          </w:rPr>
          <w:t>Coverage Area</w:t>
        </w:r>
        <w:r>
          <w:rPr>
            <w:rFonts w:eastAsia="SimSun" w:hint="eastAsia"/>
            <w:lang w:val="en-US" w:eastAsia="zh-CN"/>
          </w:rPr>
          <w:t xml:space="preserve"> is inside of the </w:t>
        </w:r>
      </w:ins>
      <w:ins w:id="38" w:author="cmcc" w:date="2023-01-09T15:19:00Z">
        <w:r>
          <w:rPr>
            <w:rFonts w:eastAsia="SimSun" w:hint="eastAsia"/>
            <w:lang w:val="en-US" w:eastAsia="zh-CN"/>
          </w:rPr>
          <w:t xml:space="preserve">requested Coverage Area, the TSCTSF </w:t>
        </w:r>
        <w:del w:id="39" w:author="Nokia-rev" w:date="2023-01-17T22:20:00Z">
          <w:r w:rsidDel="00710FA9">
            <w:rPr>
              <w:rFonts w:eastAsia="SimSun" w:hint="eastAsia"/>
              <w:lang w:val="en-US" w:eastAsia="zh-CN"/>
            </w:rPr>
            <w:delText xml:space="preserve">sets the </w:delText>
          </w:r>
          <w:r w:rsidDel="00710FA9">
            <w:rPr>
              <w:rFonts w:eastAsia="Times New Roman"/>
              <w:lang w:eastAsia="en-GB"/>
            </w:rPr>
            <w:delText>Time Synchronization Coverage Area</w:delText>
          </w:r>
          <w:r w:rsidDel="00710FA9">
            <w:rPr>
              <w:rFonts w:eastAsia="SimSun" w:hint="eastAsia"/>
              <w:lang w:val="en-US" w:eastAsia="zh-CN"/>
            </w:rPr>
            <w:delText xml:space="preserve"> </w:delText>
          </w:r>
        </w:del>
      </w:ins>
      <w:ins w:id="40" w:author="cmcc" w:date="2023-01-09T18:32:00Z">
        <w:del w:id="41" w:author="Nokia-rev" w:date="2023-01-17T22:20:00Z">
          <w:r w:rsidDel="00710FA9">
            <w:rPr>
              <w:rFonts w:eastAsia="SimSun" w:hint="eastAsia"/>
              <w:lang w:val="en-US" w:eastAsia="zh-CN"/>
            </w:rPr>
            <w:delText>identical with</w:delText>
          </w:r>
        </w:del>
      </w:ins>
      <w:ins w:id="42" w:author="Nokia-rev" w:date="2023-01-17T22:20:00Z">
        <w:r>
          <w:rPr>
            <w:rFonts w:eastAsia="SimSun"/>
            <w:lang w:val="en-US" w:eastAsia="zh-CN"/>
          </w:rPr>
          <w:t>uses</w:t>
        </w:r>
      </w:ins>
      <w:ins w:id="43" w:author="cmcc" w:date="2023-01-09T15:19:00Z">
        <w:r>
          <w:rPr>
            <w:rFonts w:eastAsia="SimSun" w:hint="eastAsia"/>
            <w:lang w:val="en-US" w:eastAsia="zh-CN"/>
          </w:rPr>
          <w:t xml:space="preserve"> the </w:t>
        </w:r>
      </w:ins>
      <w:ins w:id="44" w:author="cmcc" w:date="2023-01-09T15:20:00Z">
        <w:del w:id="45" w:author="NTT DOCOMO" w:date="2023-01-16T16:57:00Z">
          <w:r w:rsidRPr="00083BFF" w:rsidDel="000E41BF">
            <w:rPr>
              <w:rFonts w:eastAsia="Times New Roman"/>
              <w:highlight w:val="yellow"/>
              <w:lang w:eastAsia="en-GB"/>
              <w:rPrChange w:id="46" w:author="NTT DOCOMO" w:date="2023-01-16T16:59:00Z">
                <w:rPr>
                  <w:rFonts w:eastAsia="Times New Roman"/>
                  <w:lang w:eastAsia="en-GB"/>
                </w:rPr>
              </w:rPrChange>
            </w:rPr>
            <w:delText>subscribed</w:delText>
          </w:r>
        </w:del>
        <w:r w:rsidRPr="00083BFF">
          <w:rPr>
            <w:rFonts w:eastAsia="Times New Roman"/>
            <w:highlight w:val="yellow"/>
            <w:lang w:eastAsia="en-GB"/>
            <w:rPrChange w:id="47" w:author="NTT DOCOMO" w:date="2023-01-16T16:59:00Z">
              <w:rPr>
                <w:rFonts w:eastAsia="Times New Roman"/>
                <w:lang w:eastAsia="en-GB"/>
              </w:rPr>
            </w:rPrChange>
          </w:rPr>
          <w:t xml:space="preserve"> </w:t>
        </w:r>
      </w:ins>
      <w:ins w:id="48" w:author="NTT DOCOMO" w:date="2023-01-16T16:57:00Z">
        <w:r w:rsidR="000E41BF" w:rsidRPr="00083BFF">
          <w:rPr>
            <w:rFonts w:eastAsia="Times New Roman"/>
            <w:highlight w:val="yellow"/>
            <w:lang w:eastAsia="en-GB"/>
            <w:rPrChange w:id="49" w:author="NTT DOCOMO" w:date="2023-01-16T16:59:00Z">
              <w:rPr>
                <w:rFonts w:eastAsia="Times New Roman"/>
                <w:lang w:eastAsia="en-GB"/>
              </w:rPr>
            </w:rPrChange>
          </w:rPr>
          <w:t>Authorized Time Synchronization</w:t>
        </w:r>
        <w:r w:rsidR="000E41BF">
          <w:rPr>
            <w:rFonts w:eastAsia="Times New Roman"/>
            <w:lang w:eastAsia="en-GB"/>
          </w:rPr>
          <w:t xml:space="preserve"> </w:t>
        </w:r>
      </w:ins>
      <w:ins w:id="50" w:author="cmcc" w:date="2023-01-09T15:20:00Z">
        <w:r>
          <w:rPr>
            <w:rFonts w:eastAsia="Times New Roman"/>
            <w:lang w:eastAsia="en-GB"/>
          </w:rPr>
          <w:t>Coverage Area</w:t>
        </w:r>
      </w:ins>
      <w:ins w:id="51" w:author="cmcc" w:date="2023-01-09T15:19:00Z">
        <w:r>
          <w:rPr>
            <w:rFonts w:eastAsia="SimSun" w:hint="eastAsia"/>
            <w:lang w:val="en-US" w:eastAsia="zh-CN"/>
          </w:rPr>
          <w:t>.</w:t>
        </w:r>
      </w:ins>
      <w:ins w:id="52" w:author="cmcc" w:date="2023-01-09T15:12:00Z">
        <w:r>
          <w:rPr>
            <w:rFonts w:eastAsia="SimSun" w:hint="eastAsia"/>
            <w:lang w:val="en-US" w:eastAsia="zh-CN"/>
          </w:rPr>
          <w:t xml:space="preserve"> </w:t>
        </w:r>
      </w:ins>
      <w:ins w:id="53" w:author="cmcc" w:date="2023-01-09T15:05:00Z">
        <w:del w:id="54" w:author="Nokia-rev" w:date="2023-01-17T22:21:00Z">
          <w:r w:rsidDel="00710FA9">
            <w:rPr>
              <w:rFonts w:eastAsia="SimSun" w:hint="eastAsia"/>
              <w:lang w:val="en-US" w:eastAsia="zh-CN"/>
            </w:rPr>
            <w:delText xml:space="preserve"> </w:delText>
          </w:r>
        </w:del>
      </w:ins>
      <w:r>
        <w:rPr>
          <w:rFonts w:eastAsia="Times New Roman"/>
          <w:lang w:eastAsia="en-GB"/>
        </w:rPr>
        <w:t xml:space="preserve">If the AF request is authorized and the </w:t>
      </w:r>
      <w:r>
        <w:rPr>
          <w:rFonts w:eastAsia="Times New Roman"/>
          <w:lang w:eastAsia="en-GB"/>
        </w:rPr>
        <w:t>corresponding UE is in the allowed area, the TSCTSF proceeds as specified in clause 5.27.1.8 and TS 23.502 [3].</w:t>
      </w:r>
      <w:ins w:id="55" w:author="cmcc" w:date="2023-01-09T15:20:00Z">
        <w:del w:id="56" w:author="Nokia-rev" w:date="2023-01-17T22:18:00Z">
          <w:r w:rsidDel="00710FA9">
            <w:rPr>
              <w:rFonts w:eastAsia="SimSun" w:hint="eastAsia"/>
              <w:lang w:val="en-US" w:eastAsia="zh-CN"/>
            </w:rPr>
            <w:delText xml:space="preserve"> The TSCTSF may </w:delText>
          </w:r>
        </w:del>
      </w:ins>
      <w:ins w:id="57" w:author="cmcc" w:date="2023-01-09T15:21:00Z">
        <w:del w:id="58" w:author="Nokia-rev" w:date="2023-01-17T22:18:00Z">
          <w:r w:rsidDel="00710FA9">
            <w:rPr>
              <w:rFonts w:eastAsia="SimSun" w:hint="eastAsia"/>
              <w:lang w:val="en-US" w:eastAsia="zh-CN"/>
            </w:rPr>
            <w:delText xml:space="preserve">indicate the </w:delText>
          </w:r>
          <w:r w:rsidDel="00710FA9">
            <w:rPr>
              <w:rFonts w:eastAsia="Times New Roman"/>
              <w:lang w:eastAsia="en-GB"/>
            </w:rPr>
            <w:delText>Time Synchronization Coverage Area</w:delText>
          </w:r>
          <w:r w:rsidDel="00710FA9">
            <w:rPr>
              <w:rFonts w:eastAsia="SimSun" w:hint="eastAsia"/>
              <w:lang w:val="en-US" w:eastAsia="zh-CN"/>
            </w:rPr>
            <w:delText xml:space="preserve"> to the AF</w:delText>
          </w:r>
        </w:del>
      </w:ins>
      <w:ins w:id="59" w:author="cmcc" w:date="2023-01-09T15:42:00Z">
        <w:del w:id="60" w:author="Nokia-rev" w:date="2023-01-17T22:18:00Z">
          <w:r w:rsidDel="00710FA9">
            <w:rPr>
              <w:rFonts w:eastAsia="SimSun" w:hint="eastAsia"/>
              <w:lang w:val="en-US" w:eastAsia="zh-CN"/>
            </w:rPr>
            <w:delText xml:space="preserve"> </w:delText>
          </w:r>
        </w:del>
      </w:ins>
      <w:ins w:id="61" w:author="cmcc" w:date="2023-01-09T15:36:00Z">
        <w:del w:id="62" w:author="Nokia-rev" w:date="2023-01-17T22:18:00Z">
          <w:r w:rsidDel="00710FA9">
            <w:rPr>
              <w:rFonts w:eastAsia="SimSun" w:hint="eastAsia"/>
              <w:lang w:val="en-US" w:eastAsia="zh-CN"/>
            </w:rPr>
            <w:delText>if it is not identical with the requested Coverage Area</w:delText>
          </w:r>
        </w:del>
      </w:ins>
      <w:ins w:id="63" w:author="cmcc" w:date="2023-01-09T15:21:00Z">
        <w:del w:id="64" w:author="Nokia-rev" w:date="2023-01-17T22:18:00Z">
          <w:r w:rsidDel="00710FA9">
            <w:rPr>
              <w:rFonts w:eastAsia="SimSun" w:hint="eastAsia"/>
              <w:lang w:val="en-US" w:eastAsia="zh-CN"/>
            </w:rPr>
            <w:delText>.</w:delText>
          </w:r>
        </w:del>
      </w:ins>
    </w:p>
    <w:p w14:paraId="75FCAEDF" w14:textId="77777777" w:rsidR="00363EC2" w:rsidRDefault="00710FA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w:t>
      </w:r>
      <w:r>
        <w:rPr>
          <w:rFonts w:eastAsia="Times New Roman"/>
          <w:lang w:eastAsia="en-GB"/>
        </w:rPr>
        <w:t>etrieves the Time Synchronization Subscription data from the UDM when it receives notification from the PCF that a UE has established a PDU Session that is potentially impacted by (g)PTP-based time synchronization service.</w:t>
      </w:r>
    </w:p>
    <w:p w14:paraId="79CDA1F6"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PTP in</w:t>
      </w:r>
      <w:r>
        <w:rPr>
          <w:rFonts w:eastAsia="Times New Roman"/>
          <w:lang w:eastAsia="en-GB"/>
        </w:rPr>
        <w:t xml:space="preserve">stance configurations referenced from the "Subscribed time synchronization service ID(s)". The PTP instance configurations are stored locally in the TSCTSF. The TSCTSF determines if one or more of the PTP instance configurations match with the DNN/S-NSSAI </w:t>
      </w:r>
      <w:r>
        <w:rPr>
          <w:rFonts w:eastAsia="Times New Roman"/>
          <w:lang w:eastAsia="en-GB"/>
        </w:rPr>
        <w:t>of the given PDU Session. If no PTP instance exists for the given PTP instance configuration, the TSCTSF initializes the PTP instance in 5GS as described in clause K.2.2 of TS 23.501 [2].</w:t>
      </w:r>
    </w:p>
    <w:p w14:paraId="60CB4B6F"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configures a PTP port in DS-TT and adds it to the corre</w:t>
      </w:r>
      <w:r>
        <w:rPr>
          <w:rFonts w:eastAsia="Times New Roman"/>
          <w:lang w:eastAsia="en-GB"/>
        </w:rPr>
        <w:t>sponding PTP instance in NW-TT as described in clause K.2.2 of TS 23.501 [2].</w:t>
      </w:r>
    </w:p>
    <w:p w14:paraId="7219BEE8" w14:textId="77777777" w:rsidR="00363EC2" w:rsidRDefault="00710F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If the PTP instance configuration referenced by the Time Synchronization Subscription data for the UE contains start and stop times, the TSCTSF, upon expiry of start time, crea</w:t>
      </w:r>
      <w:r>
        <w:rPr>
          <w:rFonts w:eastAsia="Times New Roman"/>
          <w:lang w:eastAsia="en-GB"/>
        </w:rPr>
        <w:t>tes the PTP instance and adds the PTP port in DS-TT to the PTP instance. Upon expiry of stop time, if this is the last period of start and stop times in the PTP instance configuration, the TSCTSF deletes the PTP instance, otherwise the TSCTSF temporarily d</w:t>
      </w:r>
      <w:r>
        <w:rPr>
          <w:rFonts w:eastAsia="Times New Roman"/>
          <w:lang w:eastAsia="en-GB"/>
        </w:rPr>
        <w:t>isables the PTP instance.</w:t>
      </w:r>
    </w:p>
    <w:p w14:paraId="60BDC576" w14:textId="77777777" w:rsidR="00363EC2" w:rsidRDefault="00710FA9">
      <w:pPr>
        <w:overflowPunct w:val="0"/>
        <w:autoSpaceDE w:val="0"/>
        <w:autoSpaceDN w:val="0"/>
        <w:adjustRightInd w:val="0"/>
        <w:ind w:left="851" w:hanging="284"/>
        <w:textAlignment w:val="baseline"/>
        <w:rPr>
          <w:lang w:val="en-US" w:eastAsia="zh-CN"/>
        </w:rPr>
      </w:pPr>
      <w:r>
        <w:rPr>
          <w:rFonts w:eastAsia="Times New Roman"/>
          <w:lang w:eastAsia="en-GB"/>
        </w:rPr>
        <w:t>-</w:t>
      </w:r>
      <w:r>
        <w:rPr>
          <w:rFonts w:eastAsia="Times New Roman"/>
          <w:lang w:eastAsia="en-GB"/>
        </w:rPr>
        <w:tab/>
        <w:t xml:space="preserve">If the PTP instance configuration referenced by the Time Synchronization Subscription data for the UE contains a Time Synchronization Coverage Area, the TSCTSF subscribes to UE's Presence in Area(s) of Interest corresponding to </w:t>
      </w:r>
      <w:r>
        <w:rPr>
          <w:rFonts w:eastAsia="Times New Roman"/>
          <w:lang w:eastAsia="en-GB"/>
        </w:rPr>
        <w:t>the Time Synchronization Coverage Area at the discovered AMF(s). When the TSCTSF determines that the UE has moved inside or outside of the Time Synchronization Coverage Area, the TSCTSF adds or temporarily removes the PTP port in DS-TT from the correspondi</w:t>
      </w:r>
      <w:r>
        <w:rPr>
          <w:rFonts w:eastAsia="Times New Roman"/>
          <w:lang w:eastAsia="en-GB"/>
        </w:rPr>
        <w:t>ng PTP instance.</w:t>
      </w:r>
    </w:p>
    <w:p w14:paraId="6B4D3162" w14:textId="77777777" w:rsidR="00363EC2" w:rsidRDefault="00710F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 change</w:t>
      </w:r>
      <w:r>
        <w:rPr>
          <w:rFonts w:ascii="Arial" w:hAnsi="Arial" w:cs="Arial" w:hint="eastAsia"/>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0B6C5D90" w14:textId="77777777" w:rsidR="00363EC2" w:rsidRDefault="00363EC2"/>
    <w:p w14:paraId="574E1296" w14:textId="77777777" w:rsidR="00363EC2" w:rsidRDefault="00363EC2"/>
    <w:sectPr w:rsidR="00363EC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2F7A" w14:textId="77777777" w:rsidR="00B87B19" w:rsidRDefault="00B87B19">
      <w:pPr>
        <w:spacing w:after="0"/>
      </w:pPr>
      <w:r>
        <w:separator/>
      </w:r>
    </w:p>
  </w:endnote>
  <w:endnote w:type="continuationSeparator" w:id="0">
    <w:p w14:paraId="2CD11EBD" w14:textId="77777777" w:rsidR="00B87B19" w:rsidRDefault="00B87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7EC0" w14:textId="77777777" w:rsidR="00710FA9" w:rsidRDefault="00710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FF0C7" w14:textId="77777777" w:rsidR="00710FA9" w:rsidRDefault="00710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1B6F" w14:textId="77777777" w:rsidR="00710FA9" w:rsidRDefault="00710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EE5F" w14:textId="77777777" w:rsidR="00B87B19" w:rsidRDefault="00B87B19">
      <w:pPr>
        <w:spacing w:after="0"/>
      </w:pPr>
      <w:r>
        <w:separator/>
      </w:r>
    </w:p>
  </w:footnote>
  <w:footnote w:type="continuationSeparator" w:id="0">
    <w:p w14:paraId="190D920E" w14:textId="77777777" w:rsidR="00B87B19" w:rsidRDefault="00B87B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2D79" w14:textId="77777777" w:rsidR="00363EC2" w:rsidRDefault="00710F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3996F" w14:textId="77777777" w:rsidR="00710FA9" w:rsidRDefault="00710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F7CD2" w14:textId="77777777" w:rsidR="00710FA9" w:rsidRDefault="00710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9EAF2" w14:textId="77777777" w:rsidR="00363EC2" w:rsidRDefault="00363E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20CD" w14:textId="77777777" w:rsidR="00363EC2" w:rsidRDefault="00710F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8E00" w14:textId="77777777" w:rsidR="00363EC2" w:rsidRDefault="00363E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8A6"/>
    <w:rsid w:val="0005071C"/>
    <w:rsid w:val="00062070"/>
    <w:rsid w:val="000636E6"/>
    <w:rsid w:val="00076524"/>
    <w:rsid w:val="00081043"/>
    <w:rsid w:val="00083BFF"/>
    <w:rsid w:val="00086F9A"/>
    <w:rsid w:val="00087BED"/>
    <w:rsid w:val="000A3807"/>
    <w:rsid w:val="000A5DCD"/>
    <w:rsid w:val="000A6394"/>
    <w:rsid w:val="000B7FED"/>
    <w:rsid w:val="000C038A"/>
    <w:rsid w:val="000C6598"/>
    <w:rsid w:val="000E268E"/>
    <w:rsid w:val="000E2AF1"/>
    <w:rsid w:val="000E31D5"/>
    <w:rsid w:val="000E41BF"/>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63EC2"/>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5F0AD9"/>
    <w:rsid w:val="006173BF"/>
    <w:rsid w:val="00621188"/>
    <w:rsid w:val="006231C6"/>
    <w:rsid w:val="006257ED"/>
    <w:rsid w:val="00625CC6"/>
    <w:rsid w:val="00647065"/>
    <w:rsid w:val="006759D8"/>
    <w:rsid w:val="00677A1C"/>
    <w:rsid w:val="00677EFF"/>
    <w:rsid w:val="00695808"/>
    <w:rsid w:val="006B367A"/>
    <w:rsid w:val="006B46FB"/>
    <w:rsid w:val="006C7ED0"/>
    <w:rsid w:val="006D18D3"/>
    <w:rsid w:val="006D5129"/>
    <w:rsid w:val="006E21FB"/>
    <w:rsid w:val="006E29C6"/>
    <w:rsid w:val="0070388D"/>
    <w:rsid w:val="007051A7"/>
    <w:rsid w:val="00706BCA"/>
    <w:rsid w:val="00710FA9"/>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30AB0"/>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87B19"/>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0FC3"/>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1EE73E2"/>
    <w:rsid w:val="03A449C2"/>
    <w:rsid w:val="06801A02"/>
    <w:rsid w:val="0947760B"/>
    <w:rsid w:val="0BE369E4"/>
    <w:rsid w:val="0D0E6DD0"/>
    <w:rsid w:val="15955992"/>
    <w:rsid w:val="16B43EBE"/>
    <w:rsid w:val="18446B86"/>
    <w:rsid w:val="185A1947"/>
    <w:rsid w:val="19524109"/>
    <w:rsid w:val="254408EF"/>
    <w:rsid w:val="2B224CDE"/>
    <w:rsid w:val="379D539D"/>
    <w:rsid w:val="391B7528"/>
    <w:rsid w:val="3CD663E7"/>
    <w:rsid w:val="410A53F4"/>
    <w:rsid w:val="435161B9"/>
    <w:rsid w:val="4DDC28F2"/>
    <w:rsid w:val="542D671A"/>
    <w:rsid w:val="56AA4B63"/>
    <w:rsid w:val="58730908"/>
    <w:rsid w:val="5ACD30AB"/>
    <w:rsid w:val="5C6C7E21"/>
    <w:rsid w:val="5EB274AB"/>
    <w:rsid w:val="66944755"/>
    <w:rsid w:val="69010845"/>
    <w:rsid w:val="69931E8D"/>
    <w:rsid w:val="708645BD"/>
    <w:rsid w:val="734916E2"/>
    <w:rsid w:val="7B8D53D6"/>
    <w:rsid w:val="7E6A0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F4A81"/>
  <w15:docId w15:val="{2B065344-EA20-4E00-A65E-95B257FC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semiHidden/>
    <w:rsid w:val="005F0AD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495D2A9-FC35-4F7B-9D6D-BDA1530C9F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1579</Words>
  <Characters>9093</Characters>
  <Application>Microsoft Office Word</Application>
  <DocSecurity>4</DocSecurity>
  <Lines>75</Lines>
  <Paragraphs>21</Paragraphs>
  <ScaleCrop>false</ScaleCrop>
  <Company>3GPP Support Team</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sunhaiyang (C)</dc:creator>
  <cp:lastModifiedBy>Nokia-rev</cp:lastModifiedBy>
  <cp:revision>2</cp:revision>
  <cp:lastPrinted>2411-12-31T06:00:00Z</cp:lastPrinted>
  <dcterms:created xsi:type="dcterms:W3CDTF">2023-01-18T04:22:00Z</dcterms:created>
  <dcterms:modified xsi:type="dcterms:W3CDTF">2023-01-18T04:22:00Z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